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E23120" w14:textId="6238B822" w:rsidR="009808CD" w:rsidRDefault="009808CD" w:rsidP="00194B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 w:rsidR="00EB6182" w:rsidRPr="00EB6182">
        <w:rPr>
          <w:b/>
          <w:noProof/>
          <w:sz w:val="24"/>
        </w:rPr>
        <w:t>C4-231338</w:t>
      </w:r>
    </w:p>
    <w:p w14:paraId="6D836C64" w14:textId="77777777" w:rsidR="009808CD" w:rsidRDefault="009808CD" w:rsidP="009808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FDE619" w:rsidR="001E41F3" w:rsidRPr="00410371" w:rsidRDefault="00C45B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E6D4D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4F9883" w:rsidR="001E41F3" w:rsidRPr="00410371" w:rsidRDefault="00DF10D6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DF10D6">
              <w:rPr>
                <w:rFonts w:hint="eastAsia"/>
                <w:b/>
                <w:noProof/>
                <w:sz w:val="28"/>
              </w:rPr>
              <w:t>0</w:t>
            </w:r>
            <w:r w:rsidR="00EB6182">
              <w:rPr>
                <w:b/>
                <w:noProof/>
                <w:sz w:val="28"/>
              </w:rPr>
              <w:t>170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62021" w:rsidR="001E41F3" w:rsidRPr="00410371" w:rsidRDefault="00C45B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B9B155" w:rsidR="001E41F3" w:rsidRPr="00410371" w:rsidRDefault="009808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196213" w:rsidR="001E41F3" w:rsidRDefault="004C6729" w:rsidP="004C67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en-GB"/>
              </w:rPr>
              <w:t xml:space="preserve">The </w:t>
            </w:r>
            <w:r w:rsidR="00621CD4">
              <w:rPr>
                <w:lang w:eastAsia="zh-CN"/>
              </w:rPr>
              <w:t>API Definitions</w:t>
            </w:r>
            <w:r>
              <w:rPr>
                <w:lang w:eastAsia="en-GB"/>
              </w:rPr>
              <w:t xml:space="preserve"> of Nlmf_Location_MeasurementData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CC5968" w:rsidR="001E41F3" w:rsidRDefault="00D762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  <w:r w:rsidR="00C16B8A">
              <w:rPr>
                <w:rFonts w:hint="eastAsia"/>
                <w:noProof/>
                <w:lang w:eastAsia="zh-CN"/>
              </w:rPr>
              <w:t>_</w:t>
            </w:r>
            <w:r w:rsidR="00C16B8A">
              <w:rPr>
                <w:noProof/>
                <w:lang w:eastAsia="zh-CN"/>
              </w:rPr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01960B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04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B159CB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F7DFA7" w14:textId="67E1D1F3" w:rsidR="00FA57D6" w:rsidRPr="00CE6D4D" w:rsidRDefault="00FA57D6" w:rsidP="00FA57D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As </w:t>
            </w:r>
            <w:r w:rsidR="00194BB3">
              <w:rPr>
                <w:noProof/>
                <w:lang w:eastAsia="zh-CN"/>
              </w:rPr>
              <w:t>defined in TS 23.273</w:t>
            </w:r>
            <w:r w:rsidR="00823291">
              <w:rPr>
                <w:noProof/>
                <w:lang w:eastAsia="zh-CN"/>
              </w:rPr>
              <w:t xml:space="preserve"> (</w:t>
            </w:r>
            <w:r w:rsidR="00D256E8" w:rsidRPr="00D256E8">
              <w:rPr>
                <w:noProof/>
                <w:lang w:eastAsia="zh-CN"/>
              </w:rPr>
              <w:t>S2-2303860</w:t>
            </w:r>
            <w:r w:rsidR="00823291">
              <w:rPr>
                <w:noProof/>
                <w:lang w:eastAsia="zh-CN"/>
              </w:rPr>
              <w:t>)</w:t>
            </w:r>
            <w:r w:rsidR="00194BB3">
              <w:rPr>
                <w:noProof/>
                <w:lang w:eastAsia="zh-CN"/>
              </w:rPr>
              <w:t xml:space="preserve">, </w:t>
            </w:r>
            <w:r w:rsidR="00D256E8">
              <w:rPr>
                <w:lang w:eastAsia="en-GB"/>
              </w:rPr>
              <w:t xml:space="preserve">Nlmf_Location_MeasurementData is defined for </w:t>
            </w:r>
            <w:r w:rsidR="00D256E8" w:rsidRPr="00D256E8">
              <w:rPr>
                <w:lang w:eastAsia="en-GB"/>
              </w:rPr>
              <w:t>Positioning of a target UE</w:t>
            </w:r>
            <w:r w:rsidR="00D256E8">
              <w:rPr>
                <w:lang w:eastAsia="en-GB"/>
              </w:rPr>
              <w:t xml:space="preserve"> procedure</w:t>
            </w:r>
            <w:r w:rsidR="00E91534">
              <w:t>.</w:t>
            </w:r>
          </w:p>
          <w:p w14:paraId="17168D6D" w14:textId="77777777" w:rsidR="00E91534" w:rsidRPr="00E91534" w:rsidRDefault="00E91534" w:rsidP="00D256E8">
            <w:pPr>
              <w:pStyle w:val="CRCoverPage"/>
              <w:spacing w:after="0"/>
            </w:pPr>
          </w:p>
          <w:p w14:paraId="708AA7DE" w14:textId="5B7C6B9C" w:rsidR="00FA57D6" w:rsidRPr="00E56C95" w:rsidRDefault="00A5049F" w:rsidP="00D256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It’s proposed to </w:t>
            </w:r>
            <w:r w:rsidR="00D256E8">
              <w:t xml:space="preserve">define the </w:t>
            </w:r>
            <w:r w:rsidR="00621CD4">
              <w:rPr>
                <w:lang w:eastAsia="zh-CN"/>
              </w:rPr>
              <w:t>API Definitions</w:t>
            </w:r>
            <w:r w:rsidR="000D4AA0">
              <w:t xml:space="preserve"> of </w:t>
            </w:r>
            <w:r w:rsidR="000D4AA0">
              <w:rPr>
                <w:lang w:eastAsia="en-GB"/>
              </w:rPr>
              <w:t>Nlmf_Location_MeasurementData</w:t>
            </w:r>
            <w:r w:rsidR="00D802CF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BB7DDA" w:rsidR="00CB4C9A" w:rsidRDefault="003D3C76" w:rsidP="00E915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It’s proposed to define the </w:t>
            </w:r>
            <w:r w:rsidR="00621CD4">
              <w:rPr>
                <w:lang w:eastAsia="zh-CN"/>
              </w:rPr>
              <w:t>API Definitions</w:t>
            </w:r>
            <w:r>
              <w:t xml:space="preserve"> of </w:t>
            </w:r>
            <w:r>
              <w:rPr>
                <w:lang w:eastAsia="en-GB"/>
              </w:rPr>
              <w:t>Nlmf_Location_MeasurementData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F571CB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CB4C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D43A41" w:rsidR="001E41F3" w:rsidRDefault="00D802CF" w:rsidP="000153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6.1.</w:t>
            </w:r>
            <w:r w:rsidR="000153FD">
              <w:t>3.1</w:t>
            </w:r>
            <w:r w:rsidR="000A3CBC">
              <w:t>,</w:t>
            </w:r>
            <w:r w:rsidR="000153FD">
              <w:t xml:space="preserve"> 6.1.4.1, 6.1.4.y(new), 6.1.6.1, </w:t>
            </w:r>
            <w:r w:rsidR="000153FD" w:rsidRPr="000153FD">
              <w:t>6.1.6.2.xx</w:t>
            </w:r>
            <w:r w:rsidR="000153FD">
              <w:t>(new),</w:t>
            </w:r>
            <w:r w:rsidR="000A3CBC">
              <w:t xml:space="preserve"> </w:t>
            </w:r>
            <w:r w:rsidR="000153FD" w:rsidRPr="000153FD">
              <w:t>6.</w:t>
            </w:r>
            <w:r w:rsidR="000153FD">
              <w:t>1.6.2.yy(new),</w:t>
            </w:r>
            <w:r w:rsidR="000153FD" w:rsidRPr="000153FD">
              <w:t xml:space="preserve"> 6.</w:t>
            </w:r>
            <w:r w:rsidR="000153FD">
              <w:t xml:space="preserve">1.6.2.zz(new), </w:t>
            </w:r>
            <w:r w:rsidR="00E6427F" w:rsidRPr="000153FD">
              <w:t>6.</w:t>
            </w:r>
            <w:r w:rsidR="00E6427F">
              <w:t xml:space="preserve">1.6.2.aa(new), </w:t>
            </w:r>
            <w:r w:rsidR="000153FD">
              <w:t xml:space="preserve">6.1.7.3, </w:t>
            </w:r>
            <w:r>
              <w:t>A</w:t>
            </w:r>
            <w:r w:rsidR="00DF10D6"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547003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01799" w:rsidR="001E41F3" w:rsidRDefault="009808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B1D6955" w:rsidR="001E41F3" w:rsidRDefault="009808CD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7BC80A" w:rsidR="001E41F3" w:rsidRDefault="00CB4C9A" w:rsidP="00A504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2E2AE0">
              <w:rPr>
                <w:noProof/>
                <w:lang w:eastAsia="zh-CN"/>
              </w:rPr>
              <w:t>introduces backward compatible new features to</w:t>
            </w:r>
            <w:r>
              <w:rPr>
                <w:noProof/>
                <w:lang w:eastAsia="zh-CN"/>
              </w:rPr>
              <w:t xml:space="preserve"> the OpenAPI</w:t>
            </w:r>
            <w:r w:rsidR="002E2AE0">
              <w:rPr>
                <w:noProof/>
                <w:lang w:eastAsia="zh-CN"/>
              </w:rPr>
              <w:t xml:space="preserve"> file of </w:t>
            </w:r>
            <w:r w:rsidR="00194BB3">
              <w:t>N</w:t>
            </w:r>
            <w:r w:rsidR="00CE6D4D">
              <w:rPr>
                <w:lang w:eastAsia="zh-CN"/>
              </w:rPr>
              <w:t>lmf</w:t>
            </w:r>
            <w:r w:rsidR="00194BB3">
              <w:t>_Location</w:t>
            </w:r>
            <w:r w:rsidR="002E2AE0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94BB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68E79B2" w14:textId="77777777" w:rsidR="00D256E8" w:rsidRDefault="00D256E8" w:rsidP="00D256E8">
      <w:pPr>
        <w:pStyle w:val="3"/>
        <w:rPr>
          <w:lang w:eastAsia="en-GB"/>
        </w:rPr>
      </w:pPr>
      <w:bookmarkStart w:id="2" w:name="_Toc130844133"/>
      <w:bookmarkStart w:id="3" w:name="_Toc122096912"/>
      <w:bookmarkStart w:id="4" w:name="_Toc114778995"/>
      <w:bookmarkStart w:id="5" w:name="_Toc106639485"/>
      <w:bookmarkStart w:id="6" w:name="_Toc98506200"/>
      <w:bookmarkStart w:id="7" w:name="_Toc90650529"/>
      <w:bookmarkStart w:id="8" w:name="_Toc88818607"/>
      <w:bookmarkStart w:id="9" w:name="_Toc82716320"/>
      <w:bookmarkStart w:id="10" w:name="_Toc74993732"/>
      <w:bookmarkStart w:id="11" w:name="_Toc67685911"/>
      <w:bookmarkStart w:id="12" w:name="_Toc58594401"/>
      <w:bookmarkStart w:id="13" w:name="_Toc56517500"/>
      <w:bookmarkStart w:id="14" w:name="_Toc51873372"/>
      <w:bookmarkStart w:id="15" w:name="_Toc49849858"/>
      <w:bookmarkStart w:id="16" w:name="_Toc45032369"/>
      <w:bookmarkStart w:id="17" w:name="_Toc43215121"/>
      <w:bookmarkStart w:id="18" w:name="_Toc36463281"/>
      <w:bookmarkStart w:id="19" w:name="_Toc34147897"/>
      <w:r>
        <w:t>6.1.3</w:t>
      </w:r>
      <w:r>
        <w:tab/>
        <w:t>Resources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2DF846C" w14:textId="77777777" w:rsidR="00D256E8" w:rsidRDefault="00D256E8" w:rsidP="00D256E8">
      <w:pPr>
        <w:pStyle w:val="4"/>
      </w:pPr>
      <w:bookmarkStart w:id="20" w:name="_Toc130844134"/>
      <w:bookmarkStart w:id="21" w:name="_Toc122096913"/>
      <w:bookmarkStart w:id="22" w:name="_Toc114778996"/>
      <w:bookmarkStart w:id="23" w:name="_Toc106639486"/>
      <w:bookmarkStart w:id="24" w:name="_Toc98506201"/>
      <w:bookmarkStart w:id="25" w:name="_Toc90650530"/>
      <w:bookmarkStart w:id="26" w:name="_Toc88818608"/>
      <w:bookmarkStart w:id="27" w:name="_Toc82716321"/>
      <w:bookmarkStart w:id="28" w:name="_Toc74993733"/>
      <w:bookmarkStart w:id="29" w:name="_Toc67685912"/>
      <w:bookmarkStart w:id="30" w:name="_Toc58594402"/>
      <w:bookmarkStart w:id="31" w:name="_Toc56517501"/>
      <w:bookmarkStart w:id="32" w:name="_Toc51873373"/>
      <w:bookmarkStart w:id="33" w:name="_Toc49849859"/>
      <w:bookmarkStart w:id="34" w:name="_Toc45032370"/>
      <w:bookmarkStart w:id="35" w:name="_Toc43215122"/>
      <w:bookmarkStart w:id="36" w:name="_Toc36463282"/>
      <w:bookmarkStart w:id="37" w:name="_Toc34147898"/>
      <w:bookmarkStart w:id="38" w:name="_Toc27593027"/>
      <w:bookmarkStart w:id="39" w:name="_Toc25168608"/>
      <w:bookmarkStart w:id="40" w:name="_Toc20150361"/>
      <w:r>
        <w:t>6.1.3.1</w:t>
      </w:r>
      <w:r>
        <w:tab/>
        <w:t>Overview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43E7E625" w14:textId="77777777" w:rsidR="00D256E8" w:rsidRDefault="00D256E8" w:rsidP="00D256E8">
      <w:r>
        <w:t>The structure of the Resource URIs of the Nlmf_Location service is shown in figure 6.1.3.1-1.</w:t>
      </w:r>
    </w:p>
    <w:p w14:paraId="3274FB26" w14:textId="01BA0ACD" w:rsidR="00D256E8" w:rsidRDefault="0093592D" w:rsidP="00D256E8">
      <w:pPr>
        <w:pStyle w:val="TH"/>
        <w:rPr>
          <w:lang w:val="en-US"/>
        </w:rPr>
      </w:pPr>
      <w:ins w:id="41" w:author="Huawei" w:date="2023-04-04T11:05:00Z">
        <w:r>
          <w:object w:dxaOrig="5761" w:dyaOrig="4230" w14:anchorId="4C87685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in;height:211.4pt" o:ole="">
              <v:imagedata r:id="rId13" o:title=""/>
            </v:shape>
            <o:OLEObject Type="Embed" ProgID="Visio.Drawing.15" ShapeID="_x0000_i1025" DrawAspect="Content" ObjectID="_1742404671" r:id="rId14"/>
          </w:object>
        </w:r>
      </w:ins>
      <w:del w:id="42" w:author="Huawei" w:date="2023-04-04T11:05:00Z">
        <w:r w:rsidR="00D256E8" w:rsidDel="0093592D">
          <w:rPr>
            <w:lang w:eastAsia="en-GB"/>
          </w:rPr>
          <w:object w:dxaOrig="5760" w:dyaOrig="3330" w14:anchorId="2BE3A06F">
            <v:shape id="_x0000_i1026" type="#_x0000_t75" style="width:4in;height:166.45pt" o:ole="">
              <v:imagedata r:id="rId15" o:title=""/>
            </v:shape>
            <o:OLEObject Type="Embed" ProgID="Visio.Drawing.11" ShapeID="_x0000_i1026" DrawAspect="Content" ObjectID="_1742404672" r:id="rId16"/>
          </w:object>
        </w:r>
      </w:del>
    </w:p>
    <w:p w14:paraId="4CD3B540" w14:textId="77777777" w:rsidR="00D256E8" w:rsidRDefault="00D256E8" w:rsidP="00D256E8">
      <w:pPr>
        <w:pStyle w:val="TF"/>
      </w:pPr>
      <w:r>
        <w:t>Figure 6.1.3.1-1: Resource URI structure of the Nlmf_Location API</w:t>
      </w:r>
    </w:p>
    <w:p w14:paraId="70DD26EC" w14:textId="77777777" w:rsidR="00D256E8" w:rsidRDefault="00D256E8" w:rsidP="00D256E8"/>
    <w:p w14:paraId="6F2B214B" w14:textId="77777777" w:rsidR="00D256E8" w:rsidRDefault="00D256E8" w:rsidP="00D256E8">
      <w:pPr>
        <w:pStyle w:val="3"/>
      </w:pPr>
      <w:bookmarkStart w:id="43" w:name="_Toc130844135"/>
      <w:bookmarkStart w:id="44" w:name="_Toc122096914"/>
      <w:bookmarkStart w:id="45" w:name="_Toc114778997"/>
      <w:bookmarkStart w:id="46" w:name="_Toc106639487"/>
      <w:bookmarkStart w:id="47" w:name="_Toc98506202"/>
      <w:bookmarkStart w:id="48" w:name="_Toc90650531"/>
      <w:bookmarkStart w:id="49" w:name="_Toc88818609"/>
      <w:bookmarkStart w:id="50" w:name="_Toc82716322"/>
      <w:bookmarkStart w:id="51" w:name="_Toc74993734"/>
      <w:bookmarkStart w:id="52" w:name="_Toc67685913"/>
      <w:bookmarkStart w:id="53" w:name="_Toc58594403"/>
      <w:bookmarkStart w:id="54" w:name="_Toc56517502"/>
      <w:bookmarkStart w:id="55" w:name="_Toc51873374"/>
      <w:bookmarkStart w:id="56" w:name="_Toc49849860"/>
      <w:bookmarkStart w:id="57" w:name="_Toc45032371"/>
      <w:bookmarkStart w:id="58" w:name="_Toc43215123"/>
      <w:bookmarkStart w:id="59" w:name="_Toc36463283"/>
      <w:bookmarkStart w:id="60" w:name="_Toc34147899"/>
      <w:bookmarkStart w:id="61" w:name="_Toc27593028"/>
      <w:bookmarkStart w:id="62" w:name="_Toc25168609"/>
      <w:bookmarkStart w:id="63" w:name="_Toc20150362"/>
      <w:r>
        <w:t>6.1.4</w:t>
      </w:r>
      <w:r>
        <w:tab/>
        <w:t>Custom Operations without associated resources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64A93A4C" w14:textId="77777777" w:rsidR="00D256E8" w:rsidRDefault="00D256E8" w:rsidP="00D256E8">
      <w:pPr>
        <w:pStyle w:val="4"/>
      </w:pPr>
      <w:bookmarkStart w:id="64" w:name="_Toc130844136"/>
      <w:bookmarkStart w:id="65" w:name="_Toc122096915"/>
      <w:bookmarkStart w:id="66" w:name="_Toc114778998"/>
      <w:bookmarkStart w:id="67" w:name="_Toc106639488"/>
      <w:bookmarkStart w:id="68" w:name="_Toc98506203"/>
      <w:bookmarkStart w:id="69" w:name="_Toc90650532"/>
      <w:bookmarkStart w:id="70" w:name="_Toc88818610"/>
      <w:bookmarkStart w:id="71" w:name="_Toc82716323"/>
      <w:bookmarkStart w:id="72" w:name="_Toc74993735"/>
      <w:bookmarkStart w:id="73" w:name="_Toc67685914"/>
      <w:bookmarkStart w:id="74" w:name="_Toc58594404"/>
      <w:bookmarkStart w:id="75" w:name="_Toc56517503"/>
      <w:bookmarkStart w:id="76" w:name="_Toc51873375"/>
      <w:bookmarkStart w:id="77" w:name="_Toc49849861"/>
      <w:bookmarkStart w:id="78" w:name="_Toc45032372"/>
      <w:bookmarkStart w:id="79" w:name="_Toc43215124"/>
      <w:bookmarkStart w:id="80" w:name="_Toc36463284"/>
      <w:bookmarkStart w:id="81" w:name="_Toc34147900"/>
      <w:bookmarkStart w:id="82" w:name="_Toc27593029"/>
      <w:bookmarkStart w:id="83" w:name="_Toc25168610"/>
      <w:bookmarkStart w:id="84" w:name="_Toc20150363"/>
      <w:r>
        <w:t>6.1.4.1</w:t>
      </w:r>
      <w:r>
        <w:tab/>
        <w:t>Overview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4B2E5FC8" w14:textId="77777777" w:rsidR="00D256E8" w:rsidRDefault="00D256E8" w:rsidP="00D256E8">
      <w:pPr>
        <w:pStyle w:val="TH"/>
      </w:pPr>
      <w:r>
        <w:t>Table 6.1.4.1-1: Custom operations without associated resources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03"/>
        <w:gridCol w:w="2602"/>
        <w:gridCol w:w="1354"/>
        <w:gridCol w:w="3070"/>
      </w:tblGrid>
      <w:tr w:rsidR="00D256E8" w14:paraId="3ADDAFEE" w14:textId="77777777" w:rsidTr="00D256E8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1D6441" w14:textId="77777777" w:rsidR="00D256E8" w:rsidRDefault="00D256E8">
            <w:pPr>
              <w:pStyle w:val="TAH"/>
            </w:pPr>
            <w:r>
              <w:t>Operation Name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9C0154" w14:textId="77777777" w:rsidR="00D256E8" w:rsidRDefault="00D256E8">
            <w:pPr>
              <w:pStyle w:val="TAH"/>
            </w:pPr>
            <w:r>
              <w:t>Custom operation URI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EBED0D" w14:textId="77777777" w:rsidR="00D256E8" w:rsidRDefault="00D256E8">
            <w:pPr>
              <w:pStyle w:val="TAH"/>
            </w:pPr>
            <w:r>
              <w:t>Mapped HTTP method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F1D72D" w14:textId="77777777" w:rsidR="00D256E8" w:rsidRDefault="00D256E8">
            <w:pPr>
              <w:pStyle w:val="TAH"/>
            </w:pPr>
            <w:r>
              <w:t>Description</w:t>
            </w:r>
          </w:p>
          <w:p w14:paraId="53D8AFD0" w14:textId="77777777" w:rsidR="00D256E8" w:rsidRDefault="00D256E8">
            <w:pPr>
              <w:pStyle w:val="TAH"/>
            </w:pPr>
            <w:r>
              <w:t>(Service Operation)</w:t>
            </w:r>
          </w:p>
        </w:tc>
      </w:tr>
      <w:tr w:rsidR="00D256E8" w14:paraId="22DDC0FC" w14:textId="77777777" w:rsidTr="00D256E8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3107B" w14:textId="77777777" w:rsidR="00D256E8" w:rsidRDefault="00D256E8">
            <w:pPr>
              <w:pStyle w:val="TAL"/>
            </w:pPr>
            <w:r>
              <w:t>determine-location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C226A" w14:textId="77777777" w:rsidR="00D256E8" w:rsidRDefault="00D256E8">
            <w:pPr>
              <w:pStyle w:val="TAL"/>
            </w:pPr>
            <w:r>
              <w:t>/determine-location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10D49" w14:textId="77777777" w:rsidR="00D256E8" w:rsidRDefault="00D256E8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755A7" w14:textId="77777777" w:rsidR="00D256E8" w:rsidRDefault="00D256E8">
            <w:pPr>
              <w:pStyle w:val="TAL"/>
            </w:pPr>
            <w:r>
              <w:t>Determine Location</w:t>
            </w:r>
          </w:p>
        </w:tc>
      </w:tr>
      <w:tr w:rsidR="00D256E8" w14:paraId="0C53BE04" w14:textId="77777777" w:rsidTr="00D256E8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14ACE" w14:textId="77777777" w:rsidR="00D256E8" w:rsidRDefault="00D256E8">
            <w:pPr>
              <w:pStyle w:val="TAL"/>
            </w:pPr>
            <w:r>
              <w:t>cancel-location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F90B5" w14:textId="77777777" w:rsidR="00D256E8" w:rsidRDefault="00D256E8">
            <w:pPr>
              <w:pStyle w:val="TAL"/>
            </w:pPr>
            <w:r>
              <w:t>/cancel-location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F61B8" w14:textId="77777777" w:rsidR="00D256E8" w:rsidRDefault="00D256E8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4B43F" w14:textId="77777777" w:rsidR="00D256E8" w:rsidRDefault="00D256E8">
            <w:pPr>
              <w:pStyle w:val="TAL"/>
            </w:pPr>
            <w:r>
              <w:t>Cancel Location</w:t>
            </w:r>
          </w:p>
        </w:tc>
      </w:tr>
      <w:tr w:rsidR="00D256E8" w14:paraId="690EA01D" w14:textId="77777777" w:rsidTr="00D256E8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D4CDD" w14:textId="77777777" w:rsidR="00D256E8" w:rsidRDefault="00D256E8">
            <w:pPr>
              <w:pStyle w:val="TAL"/>
            </w:pPr>
            <w:r>
              <w:t>location-context-transfer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A709C" w14:textId="77777777" w:rsidR="00D256E8" w:rsidRDefault="00D256E8">
            <w:pPr>
              <w:pStyle w:val="TAL"/>
            </w:pPr>
            <w:r>
              <w:t>/location-context-transfer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EDE99" w14:textId="77777777" w:rsidR="00D256E8" w:rsidRDefault="00D256E8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E69D3" w14:textId="77777777" w:rsidR="00D256E8" w:rsidRDefault="00D256E8">
            <w:pPr>
              <w:pStyle w:val="TAL"/>
            </w:pPr>
            <w:r>
              <w:t>Transfer Location Context</w:t>
            </w:r>
          </w:p>
        </w:tc>
      </w:tr>
      <w:tr w:rsidR="0093592D" w14:paraId="6C1A6992" w14:textId="77777777" w:rsidTr="00D256E8">
        <w:trPr>
          <w:jc w:val="center"/>
          <w:ins w:id="85" w:author="Huawei" w:date="2023-04-04T11:05:00Z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0A91" w14:textId="4670529B" w:rsidR="0093592D" w:rsidRDefault="0093592D" w:rsidP="0093592D">
            <w:pPr>
              <w:pStyle w:val="TAL"/>
              <w:rPr>
                <w:ins w:id="86" w:author="Huawei" w:date="2023-04-04T11:05:00Z"/>
              </w:rPr>
            </w:pPr>
            <w:ins w:id="87" w:author="Huawei" w:date="2023-04-04T11:05:00Z">
              <w:r>
                <w:t>location-measure</w:t>
              </w:r>
            </w:ins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498D" w14:textId="74F4FA39" w:rsidR="0093592D" w:rsidRDefault="0093592D" w:rsidP="0093592D">
            <w:pPr>
              <w:pStyle w:val="TAL"/>
              <w:rPr>
                <w:ins w:id="88" w:author="Huawei" w:date="2023-04-04T11:05:00Z"/>
              </w:rPr>
            </w:pPr>
            <w:ins w:id="89" w:author="Huawei" w:date="2023-04-04T11:05:00Z">
              <w:r>
                <w:t>/location-measure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56D9" w14:textId="325B1801" w:rsidR="0093592D" w:rsidRDefault="0093592D" w:rsidP="0093592D">
            <w:pPr>
              <w:pStyle w:val="TAL"/>
              <w:rPr>
                <w:ins w:id="90" w:author="Huawei" w:date="2023-04-04T11:05:00Z"/>
              </w:rPr>
            </w:pPr>
            <w:ins w:id="91" w:author="Huawei" w:date="2023-04-04T11:05:00Z">
              <w:r>
                <w:t>POST</w:t>
              </w:r>
            </w:ins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BE9E" w14:textId="7CB97DF4" w:rsidR="0093592D" w:rsidRDefault="0093592D" w:rsidP="00142516">
            <w:pPr>
              <w:pStyle w:val="TAL"/>
              <w:rPr>
                <w:ins w:id="92" w:author="Huawei" w:date="2023-04-04T11:05:00Z"/>
              </w:rPr>
            </w:pPr>
            <w:ins w:id="93" w:author="Huawei" w:date="2023-04-04T11:05:00Z">
              <w:r>
                <w:t xml:space="preserve">Location </w:t>
              </w:r>
            </w:ins>
            <w:ins w:id="94" w:author="Huawei" w:date="2023-04-04T11:06:00Z">
              <w:r w:rsidR="00142516">
                <w:t>Measure</w:t>
              </w:r>
            </w:ins>
          </w:p>
        </w:tc>
      </w:tr>
    </w:tbl>
    <w:p w14:paraId="712157EB" w14:textId="77777777" w:rsidR="00D256E8" w:rsidRDefault="00D256E8" w:rsidP="00D256E8">
      <w:pPr>
        <w:rPr>
          <w:lang w:eastAsia="en-GB"/>
        </w:rPr>
      </w:pPr>
    </w:p>
    <w:p w14:paraId="134B7B0F" w14:textId="77777777" w:rsidR="00D256E8" w:rsidRPr="00D256E8" w:rsidRDefault="00D256E8" w:rsidP="00D256E8">
      <w:pPr>
        <w:pStyle w:val="B1"/>
      </w:pPr>
    </w:p>
    <w:p w14:paraId="51BCA359" w14:textId="77777777" w:rsidR="00D256E8" w:rsidRPr="006B5418" w:rsidRDefault="00D256E8" w:rsidP="00D256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83C059" w14:textId="040039C9" w:rsidR="00D256E8" w:rsidRDefault="00142516" w:rsidP="00142516">
      <w:pPr>
        <w:pStyle w:val="4"/>
        <w:rPr>
          <w:ins w:id="95" w:author="Huawei" w:date="2023-04-04T10:39:00Z"/>
        </w:rPr>
      </w:pPr>
      <w:bookmarkStart w:id="96" w:name="_Toc130844137"/>
      <w:bookmarkStart w:id="97" w:name="_Toc122096916"/>
      <w:bookmarkStart w:id="98" w:name="_Toc114778999"/>
      <w:bookmarkStart w:id="99" w:name="_Toc106639489"/>
      <w:bookmarkStart w:id="100" w:name="_Toc98506204"/>
      <w:bookmarkStart w:id="101" w:name="_Toc90650533"/>
      <w:bookmarkStart w:id="102" w:name="_Toc88818611"/>
      <w:bookmarkStart w:id="103" w:name="_Toc82716324"/>
      <w:bookmarkStart w:id="104" w:name="_Toc74993736"/>
      <w:bookmarkStart w:id="105" w:name="_Toc67685915"/>
      <w:bookmarkStart w:id="106" w:name="_Toc58594405"/>
      <w:bookmarkStart w:id="107" w:name="_Toc56517504"/>
      <w:bookmarkStart w:id="108" w:name="_Toc51873376"/>
      <w:bookmarkStart w:id="109" w:name="_Toc49849862"/>
      <w:bookmarkStart w:id="110" w:name="_Toc45032373"/>
      <w:bookmarkStart w:id="111" w:name="_Toc43215125"/>
      <w:bookmarkStart w:id="112" w:name="_Toc36463285"/>
      <w:bookmarkStart w:id="113" w:name="_Toc34147901"/>
      <w:bookmarkStart w:id="114" w:name="_Toc27593030"/>
      <w:bookmarkStart w:id="115" w:name="_Toc25168611"/>
      <w:bookmarkStart w:id="116" w:name="_Toc20150364"/>
      <w:ins w:id="117" w:author="Huawei" w:date="2023-04-04T10:39:00Z">
        <w:r>
          <w:t>6.1.4.</w:t>
        </w:r>
      </w:ins>
      <w:ins w:id="118" w:author="Huawei" w:date="2023-04-04T11:07:00Z">
        <w:r>
          <w:t>y</w:t>
        </w:r>
      </w:ins>
      <w:ins w:id="119" w:author="Huawei" w:date="2023-04-04T10:39:00Z">
        <w:r w:rsidR="00D256E8">
          <w:tab/>
          <w:t xml:space="preserve">Operation: </w:t>
        </w:r>
      </w:ins>
      <w:ins w:id="120" w:author="Huawei" w:date="2023-04-04T11:06:00Z">
        <w:r>
          <w:t>location</w:t>
        </w:r>
      </w:ins>
      <w:ins w:id="121" w:author="Huawei" w:date="2023-04-04T10:39:00Z">
        <w:r w:rsidR="00D256E8">
          <w:t>-</w:t>
        </w:r>
      </w:ins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ins w:id="122" w:author="Huawei" w:date="2023-04-04T11:06:00Z">
        <w:r>
          <w:t>measure</w:t>
        </w:r>
      </w:ins>
    </w:p>
    <w:p w14:paraId="1476FB7D" w14:textId="59E5D57E" w:rsidR="00D256E8" w:rsidRDefault="00142516" w:rsidP="00D256E8">
      <w:pPr>
        <w:pStyle w:val="5"/>
        <w:rPr>
          <w:ins w:id="123" w:author="Huawei" w:date="2023-04-04T10:39:00Z"/>
        </w:rPr>
      </w:pPr>
      <w:bookmarkStart w:id="124" w:name="_Toc130844138"/>
      <w:bookmarkStart w:id="125" w:name="_Toc122096917"/>
      <w:bookmarkStart w:id="126" w:name="_Toc114779000"/>
      <w:bookmarkStart w:id="127" w:name="_Toc106639490"/>
      <w:bookmarkStart w:id="128" w:name="_Toc98506205"/>
      <w:bookmarkStart w:id="129" w:name="_Toc90650534"/>
      <w:bookmarkStart w:id="130" w:name="_Toc88818612"/>
      <w:bookmarkStart w:id="131" w:name="_Toc82716325"/>
      <w:bookmarkStart w:id="132" w:name="_Toc74993737"/>
      <w:bookmarkStart w:id="133" w:name="_Toc67685916"/>
      <w:bookmarkStart w:id="134" w:name="_Toc58594406"/>
      <w:bookmarkStart w:id="135" w:name="_Toc56517505"/>
      <w:bookmarkStart w:id="136" w:name="_Toc51873377"/>
      <w:bookmarkStart w:id="137" w:name="_Toc49849863"/>
      <w:bookmarkStart w:id="138" w:name="_Toc45032374"/>
      <w:bookmarkStart w:id="139" w:name="_Toc43215126"/>
      <w:bookmarkStart w:id="140" w:name="_Toc36463286"/>
      <w:bookmarkStart w:id="141" w:name="_Toc34147902"/>
      <w:bookmarkStart w:id="142" w:name="_Toc27593031"/>
      <w:bookmarkStart w:id="143" w:name="_Toc25168612"/>
      <w:bookmarkStart w:id="144" w:name="_Toc20150365"/>
      <w:ins w:id="145" w:author="Huawei" w:date="2023-04-04T10:39:00Z">
        <w:r>
          <w:t>6.1.4.</w:t>
        </w:r>
      </w:ins>
      <w:ins w:id="146" w:author="Huawei" w:date="2023-04-04T11:07:00Z">
        <w:r>
          <w:t>y</w:t>
        </w:r>
      </w:ins>
      <w:ins w:id="147" w:author="Huawei" w:date="2023-04-04T10:39:00Z">
        <w:r w:rsidR="00D256E8">
          <w:t>.1</w:t>
        </w:r>
        <w:r w:rsidR="00D256E8">
          <w:tab/>
          <w:t>Description</w:t>
        </w:r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</w:ins>
    </w:p>
    <w:p w14:paraId="339AA647" w14:textId="77777777" w:rsidR="00D256E8" w:rsidRDefault="00D256E8" w:rsidP="00D256E8">
      <w:pPr>
        <w:rPr>
          <w:ins w:id="148" w:author="Huawei" w:date="2023-04-04T10:39:00Z"/>
        </w:rPr>
      </w:pPr>
      <w:ins w:id="149" w:author="Huawei" w:date="2023-04-04T10:39:00Z">
        <w:r>
          <w:t>This clause will describe the custom operation and what it is used for, and the custom operation's URI.</w:t>
        </w:r>
      </w:ins>
    </w:p>
    <w:p w14:paraId="4EE9D0A7" w14:textId="4B3C46A5" w:rsidR="00D256E8" w:rsidRDefault="00142516" w:rsidP="00D256E8">
      <w:pPr>
        <w:pStyle w:val="5"/>
        <w:rPr>
          <w:ins w:id="150" w:author="Huawei" w:date="2023-04-04T10:39:00Z"/>
        </w:rPr>
      </w:pPr>
      <w:bookmarkStart w:id="151" w:name="_Toc130844139"/>
      <w:bookmarkStart w:id="152" w:name="_Toc122096918"/>
      <w:bookmarkStart w:id="153" w:name="_Toc114779001"/>
      <w:bookmarkStart w:id="154" w:name="_Toc106639491"/>
      <w:bookmarkStart w:id="155" w:name="_Toc98506206"/>
      <w:bookmarkStart w:id="156" w:name="_Toc90650535"/>
      <w:bookmarkStart w:id="157" w:name="_Toc88818613"/>
      <w:bookmarkStart w:id="158" w:name="_Toc82716326"/>
      <w:bookmarkStart w:id="159" w:name="_Toc74993738"/>
      <w:bookmarkStart w:id="160" w:name="_Toc67685917"/>
      <w:bookmarkStart w:id="161" w:name="_Toc58594407"/>
      <w:bookmarkStart w:id="162" w:name="_Toc56517506"/>
      <w:bookmarkStart w:id="163" w:name="_Toc51873378"/>
      <w:bookmarkStart w:id="164" w:name="_Toc49849864"/>
      <w:bookmarkStart w:id="165" w:name="_Toc45032375"/>
      <w:bookmarkStart w:id="166" w:name="_Toc43215127"/>
      <w:bookmarkStart w:id="167" w:name="_Toc36463287"/>
      <w:bookmarkStart w:id="168" w:name="_Toc34147903"/>
      <w:bookmarkStart w:id="169" w:name="_Toc27593032"/>
      <w:bookmarkStart w:id="170" w:name="_Toc25168613"/>
      <w:bookmarkStart w:id="171" w:name="_Toc20150366"/>
      <w:ins w:id="172" w:author="Huawei" w:date="2023-04-04T10:39:00Z">
        <w:r>
          <w:t>6.1.4.</w:t>
        </w:r>
      </w:ins>
      <w:ins w:id="173" w:author="Huawei" w:date="2023-04-04T11:07:00Z">
        <w:r>
          <w:t>y</w:t>
        </w:r>
      </w:ins>
      <w:ins w:id="174" w:author="Huawei" w:date="2023-04-04T10:39:00Z">
        <w:r w:rsidR="00D256E8">
          <w:t>.2</w:t>
        </w:r>
        <w:r w:rsidR="00D256E8">
          <w:tab/>
          <w:t>Operation Definition</w:t>
        </w:r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</w:ins>
    </w:p>
    <w:p w14:paraId="7AF66EDB" w14:textId="7E4392E0" w:rsidR="00D256E8" w:rsidRDefault="00D256E8" w:rsidP="00D256E8">
      <w:pPr>
        <w:rPr>
          <w:ins w:id="175" w:author="Huawei" w:date="2023-04-04T10:39:00Z"/>
        </w:rPr>
      </w:pPr>
      <w:ins w:id="176" w:author="Huawei" w:date="2023-04-04T10:39:00Z">
        <w:r>
          <w:t xml:space="preserve">This operation shall support the response data structures and response codes specified in tables </w:t>
        </w:r>
      </w:ins>
      <w:ins w:id="177" w:author="Huawei" w:date="2023-04-04T11:07:00Z">
        <w:r w:rsidR="00142516">
          <w:t>6.1.4.y.2</w:t>
        </w:r>
      </w:ins>
      <w:ins w:id="178" w:author="Huawei" w:date="2023-04-04T10:39:00Z">
        <w:r>
          <w:t xml:space="preserve">-1 and </w:t>
        </w:r>
      </w:ins>
      <w:ins w:id="179" w:author="Huawei" w:date="2023-04-04T11:07:00Z">
        <w:r w:rsidR="00142516">
          <w:t>6.1.4.y.2</w:t>
        </w:r>
      </w:ins>
      <w:ins w:id="180" w:author="Huawei" w:date="2023-04-04T10:39:00Z">
        <w:r>
          <w:t>-2.</w:t>
        </w:r>
      </w:ins>
    </w:p>
    <w:p w14:paraId="5B07BFBE" w14:textId="584E8FCE" w:rsidR="00D256E8" w:rsidRDefault="00D256E8" w:rsidP="00D256E8">
      <w:pPr>
        <w:pStyle w:val="TH"/>
        <w:rPr>
          <w:ins w:id="181" w:author="Huawei" w:date="2023-04-04T10:39:00Z"/>
        </w:rPr>
      </w:pPr>
      <w:ins w:id="182" w:author="Huawei" w:date="2023-04-04T10:39:00Z">
        <w:r>
          <w:t xml:space="preserve">Table </w:t>
        </w:r>
      </w:ins>
      <w:ins w:id="183" w:author="Huawei" w:date="2023-04-04T11:07:00Z">
        <w:r w:rsidR="00142516">
          <w:t>6.1.4.y.2</w:t>
        </w:r>
      </w:ins>
      <w:ins w:id="184" w:author="Huawei" w:date="2023-04-04T10:39:00Z">
        <w:r>
          <w:t>-1: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D256E8" w14:paraId="610F218B" w14:textId="77777777" w:rsidTr="00AD253D">
        <w:trPr>
          <w:jc w:val="center"/>
          <w:ins w:id="185" w:author="Huawei" w:date="2023-04-04T10:39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53C359" w14:textId="77777777" w:rsidR="00D256E8" w:rsidRDefault="00D256E8" w:rsidP="00AD253D">
            <w:pPr>
              <w:pStyle w:val="TAH"/>
              <w:rPr>
                <w:ins w:id="186" w:author="Huawei" w:date="2023-04-04T10:39:00Z"/>
              </w:rPr>
            </w:pPr>
            <w:ins w:id="187" w:author="Huawei" w:date="2023-04-04T10:39:00Z">
              <w:r>
                <w:t>Data type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7A19AD" w14:textId="77777777" w:rsidR="00D256E8" w:rsidRDefault="00D256E8" w:rsidP="00AD253D">
            <w:pPr>
              <w:pStyle w:val="TAH"/>
              <w:rPr>
                <w:ins w:id="188" w:author="Huawei" w:date="2023-04-04T10:39:00Z"/>
              </w:rPr>
            </w:pPr>
            <w:ins w:id="189" w:author="Huawei" w:date="2023-04-04T10:39:00Z">
              <w:r>
                <w:t>P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37F4B7" w14:textId="77777777" w:rsidR="00D256E8" w:rsidRDefault="00D256E8" w:rsidP="00AD253D">
            <w:pPr>
              <w:pStyle w:val="TAH"/>
              <w:rPr>
                <w:ins w:id="190" w:author="Huawei" w:date="2023-04-04T10:39:00Z"/>
              </w:rPr>
            </w:pPr>
            <w:ins w:id="191" w:author="Huawei" w:date="2023-04-04T10:39:00Z">
              <w:r>
                <w:t>Cardinality</w:t>
              </w:r>
            </w:ins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B3D569" w14:textId="77777777" w:rsidR="00D256E8" w:rsidRDefault="00D256E8" w:rsidP="00AD253D">
            <w:pPr>
              <w:pStyle w:val="TAH"/>
              <w:rPr>
                <w:ins w:id="192" w:author="Huawei" w:date="2023-04-04T10:39:00Z"/>
              </w:rPr>
            </w:pPr>
            <w:ins w:id="193" w:author="Huawei" w:date="2023-04-04T10:39:00Z">
              <w:r>
                <w:t>Description</w:t>
              </w:r>
            </w:ins>
          </w:p>
        </w:tc>
      </w:tr>
      <w:tr w:rsidR="00D256E8" w14:paraId="3A67D666" w14:textId="77777777" w:rsidTr="00AD253D">
        <w:trPr>
          <w:jc w:val="center"/>
          <w:ins w:id="194" w:author="Huawei" w:date="2023-04-04T10:39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86A9D7" w14:textId="1CFBEAD7" w:rsidR="00D256E8" w:rsidRDefault="00DC420C" w:rsidP="00AD253D">
            <w:pPr>
              <w:pStyle w:val="TAL"/>
              <w:rPr>
                <w:ins w:id="195" w:author="Huawei" w:date="2023-04-04T10:39:00Z"/>
              </w:rPr>
            </w:pPr>
            <w:ins w:id="196" w:author="Huawei" w:date="2023-04-04T11:08:00Z">
              <w:r>
                <w:t>Loc</w:t>
              </w:r>
              <w:r w:rsidR="00142516">
                <w:t>MeasurementReq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2E567F" w14:textId="77777777" w:rsidR="00D256E8" w:rsidRDefault="00D256E8" w:rsidP="00AD253D">
            <w:pPr>
              <w:pStyle w:val="TAC"/>
              <w:rPr>
                <w:ins w:id="197" w:author="Huawei" w:date="2023-04-04T10:39:00Z"/>
              </w:rPr>
            </w:pPr>
            <w:ins w:id="198" w:author="Huawei" w:date="2023-04-04T10:39:00Z">
              <w:r>
                <w:t>M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B94B96" w14:textId="77777777" w:rsidR="00D256E8" w:rsidRDefault="00D256E8" w:rsidP="00AD253D">
            <w:pPr>
              <w:pStyle w:val="TAL"/>
              <w:rPr>
                <w:ins w:id="199" w:author="Huawei" w:date="2023-04-04T10:39:00Z"/>
              </w:rPr>
            </w:pPr>
            <w:ins w:id="200" w:author="Huawei" w:date="2023-04-04T10:39:00Z">
              <w:r>
                <w:t>1</w:t>
              </w:r>
            </w:ins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95804D" w14:textId="5AC79D8E" w:rsidR="00D256E8" w:rsidRDefault="00D256E8" w:rsidP="00142516">
            <w:pPr>
              <w:pStyle w:val="TAL"/>
              <w:rPr>
                <w:ins w:id="201" w:author="Huawei" w:date="2023-04-04T10:39:00Z"/>
              </w:rPr>
            </w:pPr>
            <w:ins w:id="202" w:author="Huawei" w:date="2023-04-04T10:39:00Z">
              <w:r>
                <w:t>Input parameters to the "Location</w:t>
              </w:r>
            </w:ins>
            <w:ins w:id="203" w:author="Huawei" w:date="2023-04-04T11:09:00Z">
              <w:r w:rsidR="00142516">
                <w:t xml:space="preserve"> Measure</w:t>
              </w:r>
            </w:ins>
            <w:ins w:id="204" w:author="Huawei" w:date="2023-04-04T10:39:00Z">
              <w:r>
                <w:t>" operation</w:t>
              </w:r>
            </w:ins>
          </w:p>
        </w:tc>
      </w:tr>
    </w:tbl>
    <w:p w14:paraId="3C98EB62" w14:textId="77777777" w:rsidR="00D256E8" w:rsidRDefault="00D256E8" w:rsidP="00D256E8">
      <w:pPr>
        <w:rPr>
          <w:ins w:id="205" w:author="Huawei" w:date="2023-04-04T10:39:00Z"/>
          <w:lang w:eastAsia="en-GB"/>
        </w:rPr>
      </w:pPr>
    </w:p>
    <w:p w14:paraId="518AF0C2" w14:textId="7F0138D0" w:rsidR="00D256E8" w:rsidRDefault="00D256E8" w:rsidP="00D256E8">
      <w:pPr>
        <w:pStyle w:val="TH"/>
        <w:rPr>
          <w:ins w:id="206" w:author="Huawei" w:date="2023-04-04T10:39:00Z"/>
        </w:rPr>
      </w:pPr>
      <w:ins w:id="207" w:author="Huawei" w:date="2023-04-04T10:39:00Z">
        <w:r>
          <w:t xml:space="preserve">Table </w:t>
        </w:r>
      </w:ins>
      <w:ins w:id="208" w:author="Huawei" w:date="2023-04-04T11:07:00Z">
        <w:r w:rsidR="00142516">
          <w:t>6.1.4.y.2</w:t>
        </w:r>
      </w:ins>
      <w:ins w:id="209" w:author="Huawei" w:date="2023-04-04T10:39:00Z">
        <w:r>
          <w:t>-2: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5"/>
        <w:gridCol w:w="848"/>
        <w:gridCol w:w="1134"/>
        <w:gridCol w:w="1134"/>
        <w:gridCol w:w="4292"/>
      </w:tblGrid>
      <w:tr w:rsidR="00142516" w14:paraId="455C1824" w14:textId="77777777" w:rsidTr="00130D6A">
        <w:trPr>
          <w:jc w:val="center"/>
          <w:ins w:id="210" w:author="Huawei" w:date="2023-04-04T10:39:00Z"/>
        </w:trPr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431A5E" w14:textId="77777777" w:rsidR="00D256E8" w:rsidRDefault="00D256E8" w:rsidP="00AD253D">
            <w:pPr>
              <w:pStyle w:val="TAH"/>
              <w:rPr>
                <w:ins w:id="211" w:author="Huawei" w:date="2023-04-04T10:39:00Z"/>
              </w:rPr>
            </w:pPr>
            <w:ins w:id="212" w:author="Huawei" w:date="2023-04-04T10:39:00Z">
              <w:r>
                <w:t>Data type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576475" w14:textId="77777777" w:rsidR="00D256E8" w:rsidRDefault="00D256E8" w:rsidP="00AD253D">
            <w:pPr>
              <w:pStyle w:val="TAH"/>
              <w:rPr>
                <w:ins w:id="213" w:author="Huawei" w:date="2023-04-04T10:39:00Z"/>
              </w:rPr>
            </w:pPr>
            <w:ins w:id="214" w:author="Huawei" w:date="2023-04-04T10:39:00Z">
              <w:r>
                <w:t>P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B5D450" w14:textId="77777777" w:rsidR="00D256E8" w:rsidRDefault="00D256E8" w:rsidP="00AD253D">
            <w:pPr>
              <w:pStyle w:val="TAH"/>
              <w:rPr>
                <w:ins w:id="215" w:author="Huawei" w:date="2023-04-04T10:39:00Z"/>
              </w:rPr>
            </w:pPr>
            <w:ins w:id="216" w:author="Huawei" w:date="2023-04-04T10:39:00Z">
              <w:r>
                <w:t>Cardinality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9EEBE9" w14:textId="77777777" w:rsidR="00D256E8" w:rsidRDefault="00D256E8" w:rsidP="00AD253D">
            <w:pPr>
              <w:pStyle w:val="TAH"/>
              <w:rPr>
                <w:ins w:id="217" w:author="Huawei" w:date="2023-04-04T10:39:00Z"/>
              </w:rPr>
            </w:pPr>
            <w:ins w:id="218" w:author="Huawei" w:date="2023-04-04T10:39:00Z">
              <w:r>
                <w:t>Response</w:t>
              </w:r>
            </w:ins>
          </w:p>
          <w:p w14:paraId="6FCD243B" w14:textId="77777777" w:rsidR="00D256E8" w:rsidRDefault="00D256E8" w:rsidP="00AD253D">
            <w:pPr>
              <w:pStyle w:val="TAH"/>
              <w:rPr>
                <w:ins w:id="219" w:author="Huawei" w:date="2023-04-04T10:39:00Z"/>
              </w:rPr>
            </w:pPr>
            <w:ins w:id="220" w:author="Huawei" w:date="2023-04-04T10:39:00Z">
              <w:r>
                <w:t>codes</w:t>
              </w:r>
            </w:ins>
          </w:p>
        </w:tc>
        <w:tc>
          <w:tcPr>
            <w:tcW w:w="2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F3DC6D" w14:textId="77777777" w:rsidR="00D256E8" w:rsidRDefault="00D256E8" w:rsidP="00AD253D">
            <w:pPr>
              <w:pStyle w:val="TAH"/>
              <w:rPr>
                <w:ins w:id="221" w:author="Huawei" w:date="2023-04-04T10:39:00Z"/>
              </w:rPr>
            </w:pPr>
            <w:ins w:id="222" w:author="Huawei" w:date="2023-04-04T10:39:00Z">
              <w:r>
                <w:t>Description</w:t>
              </w:r>
            </w:ins>
          </w:p>
        </w:tc>
      </w:tr>
      <w:tr w:rsidR="00130D6A" w14:paraId="08384563" w14:textId="77777777" w:rsidTr="00130D6A">
        <w:trPr>
          <w:jc w:val="center"/>
          <w:ins w:id="223" w:author="Huawei" w:date="2023-04-04T10:39:00Z"/>
        </w:trPr>
        <w:tc>
          <w:tcPr>
            <w:tcW w:w="11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16EF0C" w14:textId="3FA885E5" w:rsidR="00D256E8" w:rsidRDefault="00DC420C" w:rsidP="00AD253D">
            <w:pPr>
              <w:pStyle w:val="TAL"/>
              <w:rPr>
                <w:ins w:id="224" w:author="Huawei" w:date="2023-04-04T10:39:00Z"/>
              </w:rPr>
            </w:pPr>
            <w:bookmarkStart w:id="225" w:name="_PERM_MCCTEMPBM_CRPT90020007___2" w:colFirst="4" w:colLast="4"/>
            <w:ins w:id="226" w:author="Huawei" w:date="2023-04-04T11:08:00Z">
              <w:r>
                <w:t>Loc</w:t>
              </w:r>
              <w:r w:rsidR="00142516">
                <w:t>MeasurementResp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DD949E" w14:textId="77777777" w:rsidR="00D256E8" w:rsidRDefault="00D256E8" w:rsidP="00AD253D">
            <w:pPr>
              <w:pStyle w:val="TAC"/>
              <w:rPr>
                <w:ins w:id="227" w:author="Huawei" w:date="2023-04-04T10:39:00Z"/>
              </w:rPr>
            </w:pPr>
            <w:ins w:id="228" w:author="Huawei" w:date="2023-04-04T10:39:00Z">
              <w:r>
                <w:t>M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9B7BF0" w14:textId="77777777" w:rsidR="00D256E8" w:rsidRDefault="00D256E8" w:rsidP="00AD253D">
            <w:pPr>
              <w:pStyle w:val="TAL"/>
              <w:rPr>
                <w:ins w:id="229" w:author="Huawei" w:date="2023-04-04T10:39:00Z"/>
              </w:rPr>
            </w:pPr>
            <w:ins w:id="230" w:author="Huawei" w:date="2023-04-04T10:39:00Z">
              <w:r>
                <w:t>1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EEA0D8" w14:textId="77777777" w:rsidR="00D256E8" w:rsidRDefault="00D256E8" w:rsidP="00AD253D">
            <w:pPr>
              <w:pStyle w:val="TAL"/>
              <w:rPr>
                <w:ins w:id="231" w:author="Huawei" w:date="2023-04-04T10:39:00Z"/>
              </w:rPr>
            </w:pPr>
            <w:ins w:id="232" w:author="Huawei" w:date="2023-04-04T10:39:00Z">
              <w:r>
                <w:t>200 OK</w:t>
              </w:r>
            </w:ins>
          </w:p>
        </w:tc>
        <w:tc>
          <w:tcPr>
            <w:tcW w:w="22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697EF5" w14:textId="176C7941" w:rsidR="00D256E8" w:rsidRDefault="00D256E8" w:rsidP="00142516">
            <w:pPr>
              <w:pStyle w:val="TAL"/>
              <w:rPr>
                <w:ins w:id="233" w:author="Huawei" w:date="2023-04-04T10:39:00Z"/>
              </w:rPr>
            </w:pPr>
            <w:ins w:id="234" w:author="Huawei" w:date="2023-04-04T10:39:00Z">
              <w:r>
                <w:t xml:space="preserve">This case represents the successful retrieval of the location </w:t>
              </w:r>
            </w:ins>
            <w:ins w:id="235" w:author="Huawei" w:date="2023-04-04T11:10:00Z">
              <w:r w:rsidR="00142516">
                <w:t xml:space="preserve">measurements </w:t>
              </w:r>
            </w:ins>
            <w:ins w:id="236" w:author="Huawei" w:date="2023-04-04T10:39:00Z">
              <w:r>
                <w:t xml:space="preserve">of the </w:t>
              </w:r>
            </w:ins>
            <w:ins w:id="237" w:author="Huawei" w:date="2023-04-04T11:10:00Z">
              <w:r w:rsidR="00142516">
                <w:t>PRU</w:t>
              </w:r>
            </w:ins>
            <w:ins w:id="238" w:author="Huawei" w:date="2023-04-04T10:39:00Z">
              <w:r>
                <w:t>.</w:t>
              </w:r>
            </w:ins>
          </w:p>
        </w:tc>
      </w:tr>
      <w:bookmarkEnd w:id="225"/>
      <w:tr w:rsidR="00130D6A" w14:paraId="2C485DFE" w14:textId="77777777" w:rsidTr="00130D6A">
        <w:trPr>
          <w:jc w:val="center"/>
          <w:ins w:id="239" w:author="Huawei" w:date="2023-04-04T10:39:00Z"/>
        </w:trPr>
        <w:tc>
          <w:tcPr>
            <w:tcW w:w="11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90E544" w14:textId="77777777" w:rsidR="00D256E8" w:rsidRDefault="00D256E8" w:rsidP="00AD253D">
            <w:pPr>
              <w:pStyle w:val="TAL"/>
              <w:rPr>
                <w:ins w:id="240" w:author="Huawei" w:date="2023-04-04T10:39:00Z"/>
              </w:rPr>
            </w:pPr>
            <w:ins w:id="241" w:author="Huawei" w:date="2023-04-04T10:39:00Z">
              <w:r>
                <w:t>RedirectResponse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B83193" w14:textId="77777777" w:rsidR="00D256E8" w:rsidRDefault="00D256E8" w:rsidP="00AD253D">
            <w:pPr>
              <w:pStyle w:val="TAC"/>
              <w:rPr>
                <w:ins w:id="242" w:author="Huawei" w:date="2023-04-04T10:39:00Z"/>
              </w:rPr>
            </w:pPr>
            <w:ins w:id="243" w:author="Huawei" w:date="2023-04-04T10:39:00Z">
              <w:r>
                <w:t>O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52C65F" w14:textId="77777777" w:rsidR="00D256E8" w:rsidRDefault="00D256E8" w:rsidP="00AD253D">
            <w:pPr>
              <w:pStyle w:val="TAL"/>
              <w:rPr>
                <w:ins w:id="244" w:author="Huawei" w:date="2023-04-04T10:39:00Z"/>
              </w:rPr>
            </w:pPr>
            <w:ins w:id="245" w:author="Huawei" w:date="2023-04-04T10:39:00Z">
              <w:r>
                <w:t>0..1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D90E8A1" w14:textId="77777777" w:rsidR="00D256E8" w:rsidRDefault="00D256E8" w:rsidP="00AD253D">
            <w:pPr>
              <w:pStyle w:val="TAL"/>
              <w:rPr>
                <w:ins w:id="246" w:author="Huawei" w:date="2023-04-04T10:39:00Z"/>
              </w:rPr>
            </w:pPr>
            <w:ins w:id="247" w:author="Huawei" w:date="2023-04-04T10:39:00Z">
              <w:r>
                <w:t>307 Temporary Redirect</w:t>
              </w:r>
            </w:ins>
          </w:p>
        </w:tc>
        <w:tc>
          <w:tcPr>
            <w:tcW w:w="22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393239" w14:textId="77777777" w:rsidR="00D256E8" w:rsidRDefault="00D256E8" w:rsidP="00AD253D">
            <w:pPr>
              <w:pStyle w:val="TAL"/>
              <w:rPr>
                <w:ins w:id="248" w:author="Huawei" w:date="2023-04-04T10:39:00Z"/>
              </w:rPr>
            </w:pPr>
            <w:ins w:id="249" w:author="Huawei" w:date="2023-04-04T10:39:00Z">
              <w:r>
  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  </w:r>
              <w:r>
                <w:rPr>
                  <w:lang w:eastAsia="zh-CN"/>
                </w:rPr>
                <w:t>resource located on an alternative service instance within the</w:t>
              </w:r>
              <w:r>
                <w:t xml:space="preserve"> same LMF or LMF (service) set. </w:t>
              </w:r>
            </w:ins>
          </w:p>
        </w:tc>
      </w:tr>
      <w:tr w:rsidR="00130D6A" w14:paraId="083CA009" w14:textId="77777777" w:rsidTr="00130D6A">
        <w:trPr>
          <w:jc w:val="center"/>
          <w:ins w:id="250" w:author="Huawei" w:date="2023-04-04T10:39:00Z"/>
        </w:trPr>
        <w:tc>
          <w:tcPr>
            <w:tcW w:w="11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4AB655" w14:textId="77777777" w:rsidR="00D256E8" w:rsidRDefault="00D256E8" w:rsidP="00AD253D">
            <w:pPr>
              <w:pStyle w:val="TAL"/>
              <w:rPr>
                <w:ins w:id="251" w:author="Huawei" w:date="2023-04-04T10:39:00Z"/>
              </w:rPr>
            </w:pPr>
            <w:ins w:id="252" w:author="Huawei" w:date="2023-04-04T10:39:00Z">
              <w:r>
                <w:t>RedirectResponse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41CBA6" w14:textId="77777777" w:rsidR="00D256E8" w:rsidRDefault="00D256E8" w:rsidP="00AD253D">
            <w:pPr>
              <w:pStyle w:val="TAC"/>
              <w:rPr>
                <w:ins w:id="253" w:author="Huawei" w:date="2023-04-04T10:39:00Z"/>
              </w:rPr>
            </w:pPr>
            <w:ins w:id="254" w:author="Huawei" w:date="2023-04-04T10:39:00Z">
              <w:r>
                <w:t>O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72E6105" w14:textId="77777777" w:rsidR="00D256E8" w:rsidRDefault="00D256E8" w:rsidP="00AD253D">
            <w:pPr>
              <w:pStyle w:val="TAL"/>
              <w:rPr>
                <w:ins w:id="255" w:author="Huawei" w:date="2023-04-04T10:39:00Z"/>
              </w:rPr>
            </w:pPr>
            <w:ins w:id="256" w:author="Huawei" w:date="2023-04-04T10:39:00Z">
              <w:r>
                <w:t>0..1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4CBBC1" w14:textId="77777777" w:rsidR="00D256E8" w:rsidRDefault="00D256E8" w:rsidP="00AD253D">
            <w:pPr>
              <w:pStyle w:val="TAL"/>
              <w:rPr>
                <w:ins w:id="257" w:author="Huawei" w:date="2023-04-04T10:39:00Z"/>
              </w:rPr>
            </w:pPr>
            <w:ins w:id="258" w:author="Huawei" w:date="2023-04-04T10:39:00Z">
              <w:r>
                <w:t>308 Permanent Redirect</w:t>
              </w:r>
            </w:ins>
          </w:p>
        </w:tc>
        <w:tc>
          <w:tcPr>
            <w:tcW w:w="22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FCBCB22" w14:textId="77777777" w:rsidR="00D256E8" w:rsidRDefault="00D256E8" w:rsidP="00AD253D">
            <w:pPr>
              <w:pStyle w:val="TAL"/>
              <w:rPr>
                <w:ins w:id="259" w:author="Huawei" w:date="2023-04-04T10:39:00Z"/>
              </w:rPr>
            </w:pPr>
            <w:ins w:id="260" w:author="Huawei" w:date="2023-04-04T10:39:00Z">
              <w:r>
  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  </w:r>
              <w:r>
                <w:rPr>
                  <w:lang w:eastAsia="zh-CN"/>
                </w:rPr>
                <w:t>resource located on an alternative service instance within the same</w:t>
              </w:r>
              <w:r>
                <w:t xml:space="preserve"> LMF or LMF (service) set.</w:t>
              </w:r>
            </w:ins>
          </w:p>
        </w:tc>
      </w:tr>
      <w:tr w:rsidR="00130D6A" w14:paraId="564B290C" w14:textId="77777777" w:rsidTr="00130D6A">
        <w:trPr>
          <w:jc w:val="center"/>
          <w:ins w:id="261" w:author="Huawei" w:date="2023-04-04T10:39:00Z"/>
        </w:trPr>
        <w:tc>
          <w:tcPr>
            <w:tcW w:w="11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D43417" w14:textId="77777777" w:rsidR="00D256E8" w:rsidRDefault="00D256E8" w:rsidP="00AD253D">
            <w:pPr>
              <w:pStyle w:val="TAL"/>
              <w:rPr>
                <w:ins w:id="262" w:author="Huawei" w:date="2023-04-04T10:39:00Z"/>
              </w:rPr>
            </w:pPr>
            <w:ins w:id="263" w:author="Huawei" w:date="2023-04-04T10:39:00Z">
              <w:r>
                <w:t>ProblemDetails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DF2063" w14:textId="77777777" w:rsidR="00D256E8" w:rsidRDefault="00D256E8" w:rsidP="00AD253D">
            <w:pPr>
              <w:pStyle w:val="TAC"/>
              <w:rPr>
                <w:ins w:id="264" w:author="Huawei" w:date="2023-04-04T10:39:00Z"/>
              </w:rPr>
            </w:pPr>
            <w:ins w:id="265" w:author="Huawei" w:date="2023-04-04T10:39:00Z">
              <w:r>
                <w:t>O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EA3B20" w14:textId="77777777" w:rsidR="00D256E8" w:rsidRDefault="00D256E8" w:rsidP="00AD253D">
            <w:pPr>
              <w:pStyle w:val="TAL"/>
              <w:rPr>
                <w:ins w:id="266" w:author="Huawei" w:date="2023-04-04T10:39:00Z"/>
              </w:rPr>
            </w:pPr>
            <w:ins w:id="267" w:author="Huawei" w:date="2023-04-04T10:39:00Z">
              <w:r>
                <w:t>0..1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EB0734" w14:textId="77777777" w:rsidR="00D256E8" w:rsidRDefault="00D256E8" w:rsidP="00AD253D">
            <w:pPr>
              <w:pStyle w:val="TAL"/>
              <w:rPr>
                <w:ins w:id="268" w:author="Huawei" w:date="2023-04-04T10:39:00Z"/>
              </w:rPr>
            </w:pPr>
            <w:ins w:id="269" w:author="Huawei" w:date="2023-04-04T10:39:00Z">
              <w:r>
                <w:t>403 Forbidden</w:t>
              </w:r>
            </w:ins>
          </w:p>
        </w:tc>
        <w:tc>
          <w:tcPr>
            <w:tcW w:w="22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8021CB" w14:textId="77777777" w:rsidR="00D256E8" w:rsidRDefault="00D256E8" w:rsidP="00AD253D">
            <w:pPr>
              <w:pStyle w:val="TAL"/>
              <w:rPr>
                <w:ins w:id="270" w:author="Huawei" w:date="2023-04-04T10:39:00Z"/>
              </w:rPr>
            </w:pPr>
            <w:ins w:id="271" w:author="Huawei" w:date="2023-04-04T10:39:00Z">
              <w:r>
                <w:t>The "cause" attribute may be used to indicate the following application errors:</w:t>
              </w:r>
            </w:ins>
          </w:p>
          <w:p w14:paraId="0E13260A" w14:textId="77777777" w:rsidR="00D256E8" w:rsidRDefault="00D256E8" w:rsidP="00AD253D">
            <w:pPr>
              <w:pStyle w:val="TAL"/>
              <w:ind w:left="284"/>
              <w:rPr>
                <w:ins w:id="272" w:author="Huawei" w:date="2023-04-04T10:39:00Z"/>
              </w:rPr>
            </w:pPr>
            <w:bookmarkStart w:id="273" w:name="_PERM_MCCTEMPBM_CRPT90020008___2"/>
            <w:ins w:id="274" w:author="Huawei" w:date="2023-04-04T10:39:00Z">
              <w:r>
                <w:t>-</w:t>
              </w:r>
              <w:r>
                <w:tab/>
                <w:t>UNSPECIFIED</w:t>
              </w:r>
            </w:ins>
          </w:p>
          <w:p w14:paraId="0FA6FC8B" w14:textId="010622CC" w:rsidR="00D256E8" w:rsidRDefault="00D256E8" w:rsidP="00AD253D">
            <w:pPr>
              <w:pStyle w:val="TAL"/>
              <w:ind w:left="284"/>
              <w:rPr>
                <w:ins w:id="275" w:author="Huawei" w:date="2023-04-04T10:39:00Z"/>
              </w:rPr>
            </w:pPr>
            <w:ins w:id="276" w:author="Huawei" w:date="2023-04-04T10:39:00Z">
              <w:r>
                <w:t>-</w:t>
              </w:r>
            </w:ins>
            <w:bookmarkEnd w:id="273"/>
            <w:ins w:id="277" w:author="Huawei" w:date="2023-04-04T11:22:00Z">
              <w:r w:rsidR="00130D6A">
                <w:tab/>
              </w:r>
            </w:ins>
            <w:ins w:id="278" w:author="Huawei" w:date="2023-04-04T11:21:00Z">
              <w:r w:rsidR="00130D6A" w:rsidRPr="00130D6A">
                <w:t>LOCATION_MEASUREMENT_UNKNOWN</w:t>
              </w:r>
            </w:ins>
          </w:p>
          <w:p w14:paraId="04E2DC88" w14:textId="77777777" w:rsidR="00D256E8" w:rsidRDefault="00D256E8" w:rsidP="00AD253D">
            <w:pPr>
              <w:pStyle w:val="TAL"/>
              <w:rPr>
                <w:ins w:id="279" w:author="Huawei" w:date="2023-04-04T10:39:00Z"/>
              </w:rPr>
            </w:pPr>
          </w:p>
          <w:p w14:paraId="0E3304C8" w14:textId="77777777" w:rsidR="00D256E8" w:rsidRDefault="00D256E8" w:rsidP="00AD253D">
            <w:pPr>
              <w:pStyle w:val="TAL"/>
              <w:rPr>
                <w:ins w:id="280" w:author="Huawei" w:date="2023-04-04T10:39:00Z"/>
              </w:rPr>
            </w:pPr>
            <w:ins w:id="281" w:author="Huawei" w:date="2023-04-04T10:39:00Z">
              <w:r>
                <w:t>See table 6.1.7.3-1 for the description of these errors.</w:t>
              </w:r>
            </w:ins>
          </w:p>
        </w:tc>
      </w:tr>
      <w:tr w:rsidR="00D256E8" w14:paraId="7F1D2CC4" w14:textId="77777777" w:rsidTr="00130D6A">
        <w:trPr>
          <w:jc w:val="center"/>
          <w:ins w:id="282" w:author="Huawei" w:date="2023-04-04T10:3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7A97C5" w14:textId="77777777" w:rsidR="00D256E8" w:rsidRDefault="00D256E8" w:rsidP="00AD253D">
            <w:pPr>
              <w:pStyle w:val="TAN"/>
              <w:rPr>
                <w:ins w:id="283" w:author="Huawei" w:date="2023-04-04T10:39:00Z"/>
              </w:rPr>
            </w:pPr>
            <w:ins w:id="284" w:author="Huawei" w:date="2023-04-04T10:39:00Z">
              <w:r>
                <w:rPr>
                  <w:rFonts w:eastAsia="宋体"/>
                </w:rPr>
                <w:t>NOTE:</w:t>
              </w:r>
              <w:r>
                <w:rPr>
                  <w:rFonts w:eastAsia="宋体"/>
                </w:rPr>
                <w:tab/>
                <w:t>The mandatory HTTP error status codes for the POST method listed in Table 5.2.7.1-1 of 3GPP TS 29.500 [4] other than those specified in the table above also apply, with a ProblemDetails data type (see clause 5.2.7 of 3GPP TS 29.500 [4]).</w:t>
              </w:r>
            </w:ins>
          </w:p>
        </w:tc>
      </w:tr>
    </w:tbl>
    <w:p w14:paraId="1D4B50FE" w14:textId="77777777" w:rsidR="00D256E8" w:rsidRDefault="00D256E8" w:rsidP="00D256E8">
      <w:pPr>
        <w:rPr>
          <w:ins w:id="285" w:author="Huawei" w:date="2023-04-04T10:39:00Z"/>
          <w:lang w:eastAsia="en-GB"/>
        </w:rPr>
      </w:pPr>
    </w:p>
    <w:p w14:paraId="6D6EE86D" w14:textId="70EA30AB" w:rsidR="00D256E8" w:rsidRDefault="00D256E8" w:rsidP="00D256E8">
      <w:pPr>
        <w:pStyle w:val="TH"/>
        <w:rPr>
          <w:ins w:id="286" w:author="Huawei" w:date="2023-04-04T10:39:00Z"/>
        </w:rPr>
      </w:pPr>
      <w:ins w:id="287" w:author="Huawei" w:date="2023-04-04T10:39:00Z">
        <w:r>
          <w:t xml:space="preserve">Table </w:t>
        </w:r>
      </w:ins>
      <w:ins w:id="288" w:author="Huawei" w:date="2023-04-04T11:07:00Z">
        <w:r w:rsidR="00142516">
          <w:t>6.1.4.y.2</w:t>
        </w:r>
      </w:ins>
      <w:ins w:id="289" w:author="Huawei" w:date="2023-04-04T10:39:00Z">
        <w:r>
          <w:t>-3: 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256E8" w14:paraId="2A128F5E" w14:textId="77777777" w:rsidTr="00AD253D">
        <w:trPr>
          <w:jc w:val="center"/>
          <w:ins w:id="290" w:author="Huawei" w:date="2023-04-04T10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D79ABA" w14:textId="77777777" w:rsidR="00D256E8" w:rsidRDefault="00D256E8" w:rsidP="00AD253D">
            <w:pPr>
              <w:pStyle w:val="TAH"/>
              <w:rPr>
                <w:ins w:id="291" w:author="Huawei" w:date="2023-04-04T10:39:00Z"/>
              </w:rPr>
            </w:pPr>
            <w:ins w:id="292" w:author="Huawei" w:date="2023-04-04T10:3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57B899" w14:textId="77777777" w:rsidR="00D256E8" w:rsidRDefault="00D256E8" w:rsidP="00AD253D">
            <w:pPr>
              <w:pStyle w:val="TAH"/>
              <w:rPr>
                <w:ins w:id="293" w:author="Huawei" w:date="2023-04-04T10:39:00Z"/>
              </w:rPr>
            </w:pPr>
            <w:ins w:id="294" w:author="Huawei" w:date="2023-04-04T10:3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51960F" w14:textId="77777777" w:rsidR="00D256E8" w:rsidRDefault="00D256E8" w:rsidP="00AD253D">
            <w:pPr>
              <w:pStyle w:val="TAH"/>
              <w:rPr>
                <w:ins w:id="295" w:author="Huawei" w:date="2023-04-04T10:39:00Z"/>
              </w:rPr>
            </w:pPr>
            <w:ins w:id="296" w:author="Huawei" w:date="2023-04-04T10:3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F67412" w14:textId="77777777" w:rsidR="00D256E8" w:rsidRDefault="00D256E8" w:rsidP="00AD253D">
            <w:pPr>
              <w:pStyle w:val="TAH"/>
              <w:rPr>
                <w:ins w:id="297" w:author="Huawei" w:date="2023-04-04T10:39:00Z"/>
              </w:rPr>
            </w:pPr>
            <w:ins w:id="298" w:author="Huawei" w:date="2023-04-04T10:3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CFC056" w14:textId="77777777" w:rsidR="00D256E8" w:rsidRDefault="00D256E8" w:rsidP="00AD253D">
            <w:pPr>
              <w:pStyle w:val="TAH"/>
              <w:rPr>
                <w:ins w:id="299" w:author="Huawei" w:date="2023-04-04T10:39:00Z"/>
              </w:rPr>
            </w:pPr>
            <w:ins w:id="300" w:author="Huawei" w:date="2023-04-04T10:39:00Z">
              <w:r>
                <w:t>Description</w:t>
              </w:r>
            </w:ins>
          </w:p>
        </w:tc>
      </w:tr>
      <w:tr w:rsidR="00D256E8" w14:paraId="747EBC5D" w14:textId="77777777" w:rsidTr="00AD253D">
        <w:trPr>
          <w:jc w:val="center"/>
          <w:ins w:id="301" w:author="Huawei" w:date="2023-04-04T10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12C0BF" w14:textId="77777777" w:rsidR="00D256E8" w:rsidRDefault="00D256E8" w:rsidP="00AD253D">
            <w:pPr>
              <w:pStyle w:val="TAL"/>
              <w:rPr>
                <w:ins w:id="302" w:author="Huawei" w:date="2023-04-04T10:39:00Z"/>
              </w:rPr>
            </w:pPr>
            <w:ins w:id="303" w:author="Huawei" w:date="2023-04-04T10:3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7930AF" w14:textId="77777777" w:rsidR="00D256E8" w:rsidRDefault="00D256E8" w:rsidP="00AD253D">
            <w:pPr>
              <w:pStyle w:val="TAL"/>
              <w:rPr>
                <w:ins w:id="304" w:author="Huawei" w:date="2023-04-04T10:39:00Z"/>
              </w:rPr>
            </w:pPr>
            <w:ins w:id="305" w:author="Huawei" w:date="2023-04-04T10:3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4D867C" w14:textId="77777777" w:rsidR="00D256E8" w:rsidRDefault="00D256E8" w:rsidP="00AD253D">
            <w:pPr>
              <w:pStyle w:val="TAC"/>
              <w:rPr>
                <w:ins w:id="306" w:author="Huawei" w:date="2023-04-04T10:39:00Z"/>
              </w:rPr>
            </w:pPr>
            <w:ins w:id="307" w:author="Huawei" w:date="2023-04-04T10:3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2D25E0" w14:textId="77777777" w:rsidR="00D256E8" w:rsidRDefault="00D256E8" w:rsidP="00AD253D">
            <w:pPr>
              <w:pStyle w:val="TAL"/>
              <w:rPr>
                <w:ins w:id="308" w:author="Huawei" w:date="2023-04-04T10:39:00Z"/>
              </w:rPr>
            </w:pPr>
            <w:ins w:id="309" w:author="Huawei" w:date="2023-04-04T10:3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F12F29E" w14:textId="77777777" w:rsidR="00D256E8" w:rsidRDefault="00D256E8" w:rsidP="00AD253D">
            <w:pPr>
              <w:pStyle w:val="TAL"/>
              <w:rPr>
                <w:ins w:id="310" w:author="Huawei" w:date="2023-04-04T10:39:00Z"/>
              </w:rPr>
            </w:pPr>
            <w:ins w:id="311" w:author="Huawei" w:date="2023-04-04T10:39:00Z">
              <w:r>
                <w:t>An alternative URI of the resource located on an alternative service instance within the same LMF or LMF (service) set.</w:t>
              </w:r>
            </w:ins>
          </w:p>
          <w:p w14:paraId="54F274FC" w14:textId="77777777" w:rsidR="00D256E8" w:rsidRDefault="00D256E8" w:rsidP="00AD253D">
            <w:pPr>
              <w:pStyle w:val="TAL"/>
              <w:rPr>
                <w:ins w:id="312" w:author="Huawei" w:date="2023-04-04T10:39:00Z"/>
              </w:rPr>
            </w:pPr>
            <w:ins w:id="313" w:author="Huawei" w:date="2023-04-04T10:39:00Z">
              <w:r>
                <w:t>Or the same URI, if a request is redirected to the same target resource via a different SCP.</w:t>
              </w:r>
            </w:ins>
          </w:p>
        </w:tc>
      </w:tr>
      <w:tr w:rsidR="00D256E8" w14:paraId="35F5E7EF" w14:textId="77777777" w:rsidTr="00AD253D">
        <w:trPr>
          <w:jc w:val="center"/>
          <w:ins w:id="314" w:author="Huawei" w:date="2023-04-04T10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0D2D4D" w14:textId="77777777" w:rsidR="00D256E8" w:rsidRDefault="00D256E8" w:rsidP="00AD253D">
            <w:pPr>
              <w:pStyle w:val="TAL"/>
              <w:rPr>
                <w:ins w:id="315" w:author="Huawei" w:date="2023-04-04T10:39:00Z"/>
              </w:rPr>
            </w:pPr>
            <w:ins w:id="316" w:author="Huawei" w:date="2023-04-04T10:39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8FC401" w14:textId="77777777" w:rsidR="00D256E8" w:rsidRDefault="00D256E8" w:rsidP="00AD253D">
            <w:pPr>
              <w:pStyle w:val="TAL"/>
              <w:rPr>
                <w:ins w:id="317" w:author="Huawei" w:date="2023-04-04T10:39:00Z"/>
              </w:rPr>
            </w:pPr>
            <w:ins w:id="318" w:author="Huawei" w:date="2023-04-04T10:3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5F3CD2" w14:textId="77777777" w:rsidR="00D256E8" w:rsidRDefault="00D256E8" w:rsidP="00AD253D">
            <w:pPr>
              <w:pStyle w:val="TAC"/>
              <w:rPr>
                <w:ins w:id="319" w:author="Huawei" w:date="2023-04-04T10:39:00Z"/>
              </w:rPr>
            </w:pPr>
            <w:ins w:id="320" w:author="Huawei" w:date="2023-04-04T10:39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AD11B1" w14:textId="77777777" w:rsidR="00D256E8" w:rsidRDefault="00D256E8" w:rsidP="00AD253D">
            <w:pPr>
              <w:pStyle w:val="TAL"/>
              <w:rPr>
                <w:ins w:id="321" w:author="Huawei" w:date="2023-04-04T10:39:00Z"/>
              </w:rPr>
            </w:pPr>
            <w:ins w:id="322" w:author="Huawei" w:date="2023-04-04T10:39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8C7F20" w14:textId="77777777" w:rsidR="00D256E8" w:rsidRDefault="00D256E8" w:rsidP="00AD253D">
            <w:pPr>
              <w:pStyle w:val="TAL"/>
              <w:rPr>
                <w:ins w:id="323" w:author="Huawei" w:date="2023-04-04T10:39:00Z"/>
              </w:rPr>
            </w:pPr>
            <w:ins w:id="324" w:author="Huawei" w:date="2023-04-04T10:39:00Z">
              <w:r>
                <w:t>Identifier of the target NF (service) instance ID towards which the request is redirected</w:t>
              </w:r>
            </w:ins>
          </w:p>
        </w:tc>
      </w:tr>
    </w:tbl>
    <w:p w14:paraId="35CF98A9" w14:textId="77777777" w:rsidR="00D256E8" w:rsidRDefault="00D256E8" w:rsidP="00D256E8">
      <w:pPr>
        <w:rPr>
          <w:ins w:id="325" w:author="Huawei" w:date="2023-04-04T10:39:00Z"/>
          <w:lang w:eastAsia="en-GB"/>
        </w:rPr>
      </w:pPr>
    </w:p>
    <w:p w14:paraId="78206741" w14:textId="103F9CC4" w:rsidR="00D256E8" w:rsidRDefault="00D256E8" w:rsidP="00D256E8">
      <w:pPr>
        <w:pStyle w:val="TH"/>
        <w:rPr>
          <w:ins w:id="326" w:author="Huawei" w:date="2023-04-04T10:39:00Z"/>
        </w:rPr>
      </w:pPr>
      <w:ins w:id="327" w:author="Huawei" w:date="2023-04-04T10:39:00Z">
        <w:r>
          <w:lastRenderedPageBreak/>
          <w:t xml:space="preserve">Table </w:t>
        </w:r>
      </w:ins>
      <w:ins w:id="328" w:author="Huawei" w:date="2023-04-04T11:07:00Z">
        <w:r w:rsidR="00142516">
          <w:t>6.1.4.y.2</w:t>
        </w:r>
      </w:ins>
      <w:ins w:id="329" w:author="Huawei" w:date="2023-04-04T10:39:00Z">
        <w:r>
          <w:t>-4: 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256E8" w14:paraId="233AC6A5" w14:textId="77777777" w:rsidTr="00AD253D">
        <w:trPr>
          <w:jc w:val="center"/>
          <w:ins w:id="330" w:author="Huawei" w:date="2023-04-04T10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261CFB" w14:textId="77777777" w:rsidR="00D256E8" w:rsidRDefault="00D256E8" w:rsidP="00AD253D">
            <w:pPr>
              <w:pStyle w:val="TAH"/>
              <w:rPr>
                <w:ins w:id="331" w:author="Huawei" w:date="2023-04-04T10:39:00Z"/>
              </w:rPr>
            </w:pPr>
            <w:ins w:id="332" w:author="Huawei" w:date="2023-04-04T10:3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32801B" w14:textId="77777777" w:rsidR="00D256E8" w:rsidRDefault="00D256E8" w:rsidP="00AD253D">
            <w:pPr>
              <w:pStyle w:val="TAH"/>
              <w:rPr>
                <w:ins w:id="333" w:author="Huawei" w:date="2023-04-04T10:39:00Z"/>
              </w:rPr>
            </w:pPr>
            <w:ins w:id="334" w:author="Huawei" w:date="2023-04-04T10:3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696B1F" w14:textId="77777777" w:rsidR="00D256E8" w:rsidRDefault="00D256E8" w:rsidP="00AD253D">
            <w:pPr>
              <w:pStyle w:val="TAH"/>
              <w:rPr>
                <w:ins w:id="335" w:author="Huawei" w:date="2023-04-04T10:39:00Z"/>
              </w:rPr>
            </w:pPr>
            <w:ins w:id="336" w:author="Huawei" w:date="2023-04-04T10:3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3F3989" w14:textId="77777777" w:rsidR="00D256E8" w:rsidRDefault="00D256E8" w:rsidP="00AD253D">
            <w:pPr>
              <w:pStyle w:val="TAH"/>
              <w:rPr>
                <w:ins w:id="337" w:author="Huawei" w:date="2023-04-04T10:39:00Z"/>
              </w:rPr>
            </w:pPr>
            <w:ins w:id="338" w:author="Huawei" w:date="2023-04-04T10:3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8F1C3B" w14:textId="77777777" w:rsidR="00D256E8" w:rsidRDefault="00D256E8" w:rsidP="00AD253D">
            <w:pPr>
              <w:pStyle w:val="TAH"/>
              <w:rPr>
                <w:ins w:id="339" w:author="Huawei" w:date="2023-04-04T10:39:00Z"/>
              </w:rPr>
            </w:pPr>
            <w:ins w:id="340" w:author="Huawei" w:date="2023-04-04T10:39:00Z">
              <w:r>
                <w:t>Description</w:t>
              </w:r>
            </w:ins>
          </w:p>
        </w:tc>
      </w:tr>
      <w:tr w:rsidR="00D256E8" w14:paraId="348EEF72" w14:textId="77777777" w:rsidTr="00AD253D">
        <w:trPr>
          <w:jc w:val="center"/>
          <w:ins w:id="341" w:author="Huawei" w:date="2023-04-04T10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E37F29" w14:textId="77777777" w:rsidR="00D256E8" w:rsidRDefault="00D256E8" w:rsidP="00AD253D">
            <w:pPr>
              <w:pStyle w:val="TAL"/>
              <w:rPr>
                <w:ins w:id="342" w:author="Huawei" w:date="2023-04-04T10:39:00Z"/>
              </w:rPr>
            </w:pPr>
            <w:ins w:id="343" w:author="Huawei" w:date="2023-04-04T10:3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920BDB" w14:textId="77777777" w:rsidR="00D256E8" w:rsidRDefault="00D256E8" w:rsidP="00AD253D">
            <w:pPr>
              <w:pStyle w:val="TAL"/>
              <w:rPr>
                <w:ins w:id="344" w:author="Huawei" w:date="2023-04-04T10:39:00Z"/>
              </w:rPr>
            </w:pPr>
            <w:ins w:id="345" w:author="Huawei" w:date="2023-04-04T10:3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DDA0BB" w14:textId="77777777" w:rsidR="00D256E8" w:rsidRDefault="00D256E8" w:rsidP="00AD253D">
            <w:pPr>
              <w:pStyle w:val="TAC"/>
              <w:rPr>
                <w:ins w:id="346" w:author="Huawei" w:date="2023-04-04T10:39:00Z"/>
              </w:rPr>
            </w:pPr>
            <w:ins w:id="347" w:author="Huawei" w:date="2023-04-04T10:3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6C0D69" w14:textId="77777777" w:rsidR="00D256E8" w:rsidRDefault="00D256E8" w:rsidP="00AD253D">
            <w:pPr>
              <w:pStyle w:val="TAL"/>
              <w:rPr>
                <w:ins w:id="348" w:author="Huawei" w:date="2023-04-04T10:39:00Z"/>
              </w:rPr>
            </w:pPr>
            <w:ins w:id="349" w:author="Huawei" w:date="2023-04-04T10:3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84B4910" w14:textId="77777777" w:rsidR="00D256E8" w:rsidRDefault="00D256E8" w:rsidP="00AD253D">
            <w:pPr>
              <w:pStyle w:val="TAL"/>
              <w:rPr>
                <w:ins w:id="350" w:author="Huawei" w:date="2023-04-04T10:39:00Z"/>
              </w:rPr>
            </w:pPr>
            <w:ins w:id="351" w:author="Huawei" w:date="2023-04-04T10:39:00Z">
              <w:r>
                <w:t>An alternative URI of the resource located on an alternative service instance within the same LMF or LMF (service) set.</w:t>
              </w:r>
            </w:ins>
          </w:p>
          <w:p w14:paraId="7B3ED56F" w14:textId="77777777" w:rsidR="00D256E8" w:rsidRDefault="00D256E8" w:rsidP="00AD253D">
            <w:pPr>
              <w:pStyle w:val="TAL"/>
              <w:rPr>
                <w:ins w:id="352" w:author="Huawei" w:date="2023-04-04T10:39:00Z"/>
              </w:rPr>
            </w:pPr>
            <w:ins w:id="353" w:author="Huawei" w:date="2023-04-04T10:39:00Z">
              <w:r>
                <w:t>Or the same URI, if a request is redirected to the same target resource via a different SCP.</w:t>
              </w:r>
            </w:ins>
          </w:p>
        </w:tc>
      </w:tr>
      <w:tr w:rsidR="00D256E8" w14:paraId="5BEAA23D" w14:textId="77777777" w:rsidTr="00AD253D">
        <w:trPr>
          <w:jc w:val="center"/>
          <w:ins w:id="354" w:author="Huawei" w:date="2023-04-04T10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84C672" w14:textId="77777777" w:rsidR="00D256E8" w:rsidRDefault="00D256E8" w:rsidP="00AD253D">
            <w:pPr>
              <w:pStyle w:val="TAL"/>
              <w:rPr>
                <w:ins w:id="355" w:author="Huawei" w:date="2023-04-04T10:39:00Z"/>
              </w:rPr>
            </w:pPr>
            <w:ins w:id="356" w:author="Huawei" w:date="2023-04-04T10:39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BE020C" w14:textId="77777777" w:rsidR="00D256E8" w:rsidRDefault="00D256E8" w:rsidP="00AD253D">
            <w:pPr>
              <w:pStyle w:val="TAL"/>
              <w:rPr>
                <w:ins w:id="357" w:author="Huawei" w:date="2023-04-04T10:39:00Z"/>
              </w:rPr>
            </w:pPr>
            <w:ins w:id="358" w:author="Huawei" w:date="2023-04-04T10:3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6138C9" w14:textId="77777777" w:rsidR="00D256E8" w:rsidRDefault="00D256E8" w:rsidP="00AD253D">
            <w:pPr>
              <w:pStyle w:val="TAC"/>
              <w:rPr>
                <w:ins w:id="359" w:author="Huawei" w:date="2023-04-04T10:39:00Z"/>
              </w:rPr>
            </w:pPr>
            <w:ins w:id="360" w:author="Huawei" w:date="2023-04-04T10:39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CC5A3B" w14:textId="77777777" w:rsidR="00D256E8" w:rsidRDefault="00D256E8" w:rsidP="00AD253D">
            <w:pPr>
              <w:pStyle w:val="TAL"/>
              <w:rPr>
                <w:ins w:id="361" w:author="Huawei" w:date="2023-04-04T10:39:00Z"/>
              </w:rPr>
            </w:pPr>
            <w:ins w:id="362" w:author="Huawei" w:date="2023-04-04T10:39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AE406E" w14:textId="77777777" w:rsidR="00D256E8" w:rsidRDefault="00D256E8" w:rsidP="00AD253D">
            <w:pPr>
              <w:pStyle w:val="TAL"/>
              <w:rPr>
                <w:ins w:id="363" w:author="Huawei" w:date="2023-04-04T10:39:00Z"/>
              </w:rPr>
            </w:pPr>
            <w:ins w:id="364" w:author="Huawei" w:date="2023-04-04T10:39:00Z">
              <w:r>
                <w:t>Identifier of the target NF (service) instance ID towards which the request is redirected</w:t>
              </w:r>
            </w:ins>
          </w:p>
        </w:tc>
      </w:tr>
    </w:tbl>
    <w:p w14:paraId="535EECAE" w14:textId="77777777" w:rsidR="00D256E8" w:rsidRDefault="00D256E8" w:rsidP="00D256E8">
      <w:pPr>
        <w:rPr>
          <w:ins w:id="365" w:author="Huawei" w:date="2023-04-04T10:39:00Z"/>
          <w:lang w:eastAsia="en-GB"/>
        </w:rPr>
      </w:pPr>
    </w:p>
    <w:p w14:paraId="14D6F613" w14:textId="77777777" w:rsidR="00AD253D" w:rsidRPr="00D256E8" w:rsidRDefault="00AD253D" w:rsidP="00AD253D">
      <w:pPr>
        <w:pStyle w:val="B1"/>
      </w:pPr>
    </w:p>
    <w:p w14:paraId="15AAEF67" w14:textId="77777777" w:rsidR="00AD253D" w:rsidRPr="006B5418" w:rsidRDefault="00AD253D" w:rsidP="00AD25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0C0DD3" w14:textId="77777777" w:rsidR="00AD253D" w:rsidRDefault="00AD253D" w:rsidP="00AD253D">
      <w:pPr>
        <w:pStyle w:val="4"/>
        <w:rPr>
          <w:lang w:eastAsia="en-GB"/>
        </w:rPr>
      </w:pPr>
      <w:bookmarkStart w:id="366" w:name="_Toc130844152"/>
      <w:bookmarkStart w:id="367" w:name="_Toc122096931"/>
      <w:bookmarkStart w:id="368" w:name="_Toc114779014"/>
      <w:bookmarkStart w:id="369" w:name="_Toc106639504"/>
      <w:bookmarkStart w:id="370" w:name="_Toc98506219"/>
      <w:bookmarkStart w:id="371" w:name="_Toc90650549"/>
      <w:bookmarkStart w:id="372" w:name="_Toc88818627"/>
      <w:bookmarkStart w:id="373" w:name="_Toc82716340"/>
      <w:bookmarkStart w:id="374" w:name="_Toc74993752"/>
      <w:bookmarkStart w:id="375" w:name="_Toc67685931"/>
      <w:bookmarkStart w:id="376" w:name="_Toc58594421"/>
      <w:bookmarkStart w:id="377" w:name="_Toc56517520"/>
      <w:bookmarkStart w:id="378" w:name="_Toc51873392"/>
      <w:bookmarkStart w:id="379" w:name="_Toc49849878"/>
      <w:bookmarkStart w:id="380" w:name="_Toc45032389"/>
      <w:bookmarkStart w:id="381" w:name="_Toc43215141"/>
      <w:bookmarkStart w:id="382" w:name="_Toc36463301"/>
      <w:bookmarkStart w:id="383" w:name="_Toc34147917"/>
      <w:bookmarkStart w:id="384" w:name="_Toc27593046"/>
      <w:bookmarkStart w:id="385" w:name="_Toc25168627"/>
      <w:bookmarkStart w:id="386" w:name="_Toc20150380"/>
      <w:r>
        <w:t>6.1.6.1</w:t>
      </w:r>
      <w:r>
        <w:tab/>
        <w:t>General</w:t>
      </w:r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</w:p>
    <w:p w14:paraId="2E7AFB05" w14:textId="77777777" w:rsidR="00AD253D" w:rsidRDefault="00AD253D" w:rsidP="00AD253D">
      <w:r>
        <w:t>This clause specifies the application data model supported by the API.</w:t>
      </w:r>
    </w:p>
    <w:p w14:paraId="3EFCBE77" w14:textId="77777777" w:rsidR="00AD253D" w:rsidRDefault="00AD253D" w:rsidP="00AD253D">
      <w:r>
        <w:t>Table 6.1.6.1-1 specifies the data types defined for the Nlmf_Location service based interface protocol.</w:t>
      </w:r>
    </w:p>
    <w:p w14:paraId="0123B84C" w14:textId="77777777" w:rsidR="00AD253D" w:rsidRDefault="00AD253D" w:rsidP="00AD253D">
      <w:pPr>
        <w:pStyle w:val="TH"/>
      </w:pPr>
      <w:r>
        <w:lastRenderedPageBreak/>
        <w:t>Table 6.1.6.1-1: Nlmf_Location specific Data Types</w:t>
      </w:r>
    </w:p>
    <w:tbl>
      <w:tblPr>
        <w:tblW w:w="91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68"/>
        <w:gridCol w:w="1350"/>
        <w:gridCol w:w="4023"/>
      </w:tblGrid>
      <w:tr w:rsidR="00AD253D" w14:paraId="66515979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61DFA6" w14:textId="77777777" w:rsidR="00AD253D" w:rsidRDefault="00AD253D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CDCB4F" w14:textId="77777777" w:rsidR="00AD253D" w:rsidRDefault="00AD253D">
            <w:pPr>
              <w:pStyle w:val="TAH"/>
            </w:pPr>
            <w:r>
              <w:t>Clause defined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FD5922" w14:textId="77777777" w:rsidR="00AD253D" w:rsidRDefault="00AD253D">
            <w:pPr>
              <w:pStyle w:val="TAH"/>
            </w:pPr>
            <w:r>
              <w:t>Description</w:t>
            </w:r>
          </w:p>
        </w:tc>
      </w:tr>
      <w:tr w:rsidR="00AD253D" w14:paraId="44416ABD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254EA" w14:textId="77777777" w:rsidR="00AD253D" w:rsidRDefault="00AD253D">
            <w:pPr>
              <w:pStyle w:val="TAL"/>
            </w:pPr>
            <w:r>
              <w:t>InputData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08CAB" w14:textId="77777777" w:rsidR="00AD253D" w:rsidRDefault="00AD253D">
            <w:pPr>
              <w:pStyle w:val="TAL"/>
            </w:pPr>
            <w:r>
              <w:t>6.1.6.2.2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15908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Determine Location Request</w:t>
            </w:r>
          </w:p>
        </w:tc>
      </w:tr>
      <w:tr w:rsidR="00AD253D" w14:paraId="461A391D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89E9E" w14:textId="77777777" w:rsidR="00AD253D" w:rsidRDefault="00AD253D">
            <w:pPr>
              <w:pStyle w:val="TAL"/>
            </w:pPr>
            <w:r>
              <w:t>LocationData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9D198" w14:textId="77777777" w:rsidR="00AD253D" w:rsidRDefault="00AD253D">
            <w:pPr>
              <w:pStyle w:val="TAL"/>
            </w:pPr>
            <w:r>
              <w:t>6.1.6.2.3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A5E8E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Determine Location Response</w:t>
            </w:r>
          </w:p>
        </w:tc>
      </w:tr>
      <w:tr w:rsidR="00AD253D" w14:paraId="58AA8A06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DEAF8" w14:textId="77777777" w:rsidR="00AD253D" w:rsidRDefault="00AD253D">
            <w:pPr>
              <w:pStyle w:val="TAL"/>
            </w:pPr>
            <w:r>
              <w:t>GeographicalCoordinates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C1956" w14:textId="77777777" w:rsidR="00AD253D" w:rsidRDefault="00AD253D">
            <w:pPr>
              <w:pStyle w:val="TAL"/>
            </w:pPr>
            <w:r>
              <w:t>6.1.6.2.4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4F227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t>Geographical coordinates</w:t>
            </w:r>
          </w:p>
        </w:tc>
      </w:tr>
      <w:tr w:rsidR="00AD253D" w14:paraId="22D891C6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DE970" w14:textId="77777777" w:rsidR="00AD253D" w:rsidRDefault="00AD253D">
            <w:pPr>
              <w:pStyle w:val="TAL"/>
            </w:pPr>
            <w:r>
              <w:t>GeographicArea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13EAF" w14:textId="77777777" w:rsidR="00AD253D" w:rsidRDefault="00AD253D">
            <w:pPr>
              <w:pStyle w:val="TAL"/>
            </w:pPr>
            <w:r>
              <w:t>6.1.6.2.5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EA6F9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t>Geographic area specified by different shape</w:t>
            </w:r>
          </w:p>
        </w:tc>
      </w:tr>
      <w:tr w:rsidR="00AD253D" w14:paraId="4BDF7268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D2162" w14:textId="77777777" w:rsidR="00AD253D" w:rsidRDefault="00AD253D">
            <w:pPr>
              <w:pStyle w:val="TAL"/>
            </w:pPr>
            <w:r>
              <w:t>Point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69F3E" w14:textId="77777777" w:rsidR="00AD253D" w:rsidRDefault="00AD253D">
            <w:pPr>
              <w:pStyle w:val="TAL"/>
            </w:pPr>
            <w:r>
              <w:t>6.1.6.2.6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7E3EB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t>Ellipsoid Point</w:t>
            </w:r>
          </w:p>
        </w:tc>
      </w:tr>
      <w:tr w:rsidR="00AD253D" w14:paraId="2A8B6C68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4D6EC" w14:textId="77777777" w:rsidR="00AD253D" w:rsidRDefault="00AD253D">
            <w:pPr>
              <w:pStyle w:val="TAL"/>
            </w:pPr>
            <w:r>
              <w:t>PointUncertaintyCircle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5FF17" w14:textId="77777777" w:rsidR="00AD253D" w:rsidRDefault="00AD253D">
            <w:pPr>
              <w:pStyle w:val="TAL"/>
            </w:pPr>
            <w:r>
              <w:t>6.1.6.2.7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7E9A7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t>Ellipsoid point with uncertainty circle</w:t>
            </w:r>
          </w:p>
        </w:tc>
      </w:tr>
      <w:tr w:rsidR="00AD253D" w14:paraId="12F0D580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AA939" w14:textId="77777777" w:rsidR="00AD253D" w:rsidRDefault="00AD253D">
            <w:pPr>
              <w:pStyle w:val="TAL"/>
            </w:pPr>
            <w:r>
              <w:t>PointUncertaintyEllipse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AD414" w14:textId="77777777" w:rsidR="00AD253D" w:rsidRDefault="00AD253D">
            <w:pPr>
              <w:pStyle w:val="TAL"/>
            </w:pPr>
            <w:r>
              <w:t>6.1.6.2.8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6AF52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t>Ellipsoid point with uncertainty ellipse</w:t>
            </w:r>
          </w:p>
        </w:tc>
      </w:tr>
      <w:tr w:rsidR="00AD253D" w14:paraId="5B1B1B5E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B5AF4" w14:textId="77777777" w:rsidR="00AD253D" w:rsidRDefault="00AD253D">
            <w:pPr>
              <w:pStyle w:val="TAL"/>
            </w:pPr>
            <w:r>
              <w:t>Polygon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D191C" w14:textId="77777777" w:rsidR="00AD253D" w:rsidRDefault="00AD253D">
            <w:pPr>
              <w:pStyle w:val="TAL"/>
            </w:pPr>
            <w:r>
              <w:t>6.1.6.2.9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122E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t>Polygon</w:t>
            </w:r>
          </w:p>
        </w:tc>
      </w:tr>
      <w:tr w:rsidR="00AD253D" w14:paraId="6F0FF94E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5C8E1" w14:textId="77777777" w:rsidR="00AD253D" w:rsidRDefault="00AD253D">
            <w:pPr>
              <w:pStyle w:val="TAL"/>
            </w:pPr>
            <w:r>
              <w:t>PointAltitude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83083" w14:textId="77777777" w:rsidR="00AD253D" w:rsidRDefault="00AD253D">
            <w:pPr>
              <w:pStyle w:val="TAL"/>
            </w:pPr>
            <w:r>
              <w:t>6.1.6.2.10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9E417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t>Ellipsoid point with altitude</w:t>
            </w:r>
          </w:p>
        </w:tc>
      </w:tr>
      <w:tr w:rsidR="00AD253D" w14:paraId="16E47EE7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C12F5" w14:textId="77777777" w:rsidR="00AD253D" w:rsidRDefault="00AD253D">
            <w:pPr>
              <w:pStyle w:val="TAL"/>
            </w:pPr>
            <w:r>
              <w:t>PointAltitudeUncertainty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010F3" w14:textId="77777777" w:rsidR="00AD253D" w:rsidRDefault="00AD253D">
            <w:pPr>
              <w:pStyle w:val="TAL"/>
            </w:pPr>
            <w:r>
              <w:t>6.1.6.2.11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73336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t>Ellipsoid point with altitude and uncertainty ellipsoid</w:t>
            </w:r>
          </w:p>
        </w:tc>
      </w:tr>
      <w:tr w:rsidR="00AD253D" w14:paraId="387A12F4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5270D" w14:textId="77777777" w:rsidR="00AD253D" w:rsidRDefault="00AD253D">
            <w:pPr>
              <w:pStyle w:val="TAL"/>
            </w:pPr>
            <w:r>
              <w:t>EllipsoidArc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81456" w14:textId="77777777" w:rsidR="00AD253D" w:rsidRDefault="00AD253D">
            <w:pPr>
              <w:pStyle w:val="TAL"/>
            </w:pPr>
            <w:r>
              <w:t>6.1.6.2.12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0EF53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t>Ellipsoid Arc</w:t>
            </w:r>
          </w:p>
        </w:tc>
      </w:tr>
      <w:tr w:rsidR="00AD253D" w14:paraId="543F709E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5DF46" w14:textId="77777777" w:rsidR="00AD253D" w:rsidRDefault="00AD253D">
            <w:pPr>
              <w:pStyle w:val="TAL"/>
            </w:pPr>
            <w:r>
              <w:t>LocationQoS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368F5" w14:textId="77777777" w:rsidR="00AD253D" w:rsidRDefault="00AD253D">
            <w:pPr>
              <w:pStyle w:val="TAL"/>
            </w:pPr>
            <w:r>
              <w:t>6.1.6.2.13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E4163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of Location request</w:t>
            </w:r>
          </w:p>
        </w:tc>
      </w:tr>
      <w:tr w:rsidR="00AD253D" w14:paraId="10FB0769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04EB1" w14:textId="77777777" w:rsidR="00AD253D" w:rsidRDefault="00AD253D">
            <w:pPr>
              <w:pStyle w:val="TAL"/>
            </w:pPr>
            <w:r>
              <w:t>CivicAddress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7A85A" w14:textId="77777777" w:rsidR="00AD253D" w:rsidRDefault="00AD253D">
            <w:pPr>
              <w:pStyle w:val="TAL"/>
            </w:pPr>
            <w:r>
              <w:t>6.1.6.2.14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26C8D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Civic address</w:t>
            </w:r>
          </w:p>
        </w:tc>
      </w:tr>
      <w:tr w:rsidR="00AD253D" w14:paraId="02FCA415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804BD" w14:textId="77777777" w:rsidR="00AD253D" w:rsidRDefault="00AD253D">
            <w:pPr>
              <w:pStyle w:val="TAL"/>
            </w:pPr>
            <w:r>
              <w:t>PositioningMethodAndUsage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A85FA" w14:textId="77777777" w:rsidR="00AD253D" w:rsidRDefault="00AD253D">
            <w:pPr>
              <w:pStyle w:val="TAL"/>
            </w:pPr>
            <w:r>
              <w:t>6.1.6.2.15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28DF4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usage of a positioning method</w:t>
            </w:r>
          </w:p>
        </w:tc>
      </w:tr>
      <w:tr w:rsidR="00AD253D" w14:paraId="23B5765E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F7652" w14:textId="77777777" w:rsidR="00AD253D" w:rsidRDefault="00AD253D">
            <w:pPr>
              <w:pStyle w:val="TAL"/>
            </w:pPr>
            <w:r>
              <w:t>GnssPositioningMethodAndUsage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B0694" w14:textId="77777777" w:rsidR="00AD253D" w:rsidRDefault="00AD253D">
            <w:pPr>
              <w:pStyle w:val="TAL"/>
            </w:pPr>
            <w:r>
              <w:t>6.1.6.2.16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81DA0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usage of a </w:t>
            </w:r>
            <w:r>
              <w:t>Global Navigation Satellite System (GNSS)</w:t>
            </w:r>
            <w:r>
              <w:rPr>
                <w:rFonts w:cs="Arial"/>
                <w:szCs w:val="18"/>
              </w:rPr>
              <w:t xml:space="preserve"> positioning method</w:t>
            </w:r>
          </w:p>
        </w:tc>
      </w:tr>
      <w:tr w:rsidR="00AD253D" w14:paraId="4929C784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AB591" w14:textId="77777777" w:rsidR="00AD253D" w:rsidRDefault="00AD253D">
            <w:pPr>
              <w:pStyle w:val="TAL"/>
            </w:pPr>
            <w:r>
              <w:t>VelocityEstimate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41EBD" w14:textId="77777777" w:rsidR="00AD253D" w:rsidRDefault="00AD253D">
            <w:pPr>
              <w:pStyle w:val="TAL"/>
            </w:pPr>
            <w:r>
              <w:t>6.1.6.2.17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C3929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t>Velocity estimate</w:t>
            </w:r>
          </w:p>
        </w:tc>
      </w:tr>
      <w:tr w:rsidR="00AD253D" w14:paraId="6E0EC898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7E2D3" w14:textId="77777777" w:rsidR="00AD253D" w:rsidRDefault="00AD253D">
            <w:pPr>
              <w:pStyle w:val="TAL"/>
            </w:pPr>
            <w:r>
              <w:t>HorizontalVelocity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5AA9F" w14:textId="77777777" w:rsidR="00AD253D" w:rsidRDefault="00AD253D">
            <w:pPr>
              <w:pStyle w:val="TAL"/>
            </w:pPr>
            <w:r>
              <w:t>6.1.6.2.18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F53CE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t>Horizontal velocity</w:t>
            </w:r>
          </w:p>
        </w:tc>
      </w:tr>
      <w:tr w:rsidR="00AD253D" w14:paraId="5DA13C11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2695A" w14:textId="77777777" w:rsidR="00AD253D" w:rsidRDefault="00AD253D">
            <w:pPr>
              <w:pStyle w:val="TAL"/>
            </w:pPr>
            <w:r>
              <w:t>HorizontalWithVerticalVelocity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07E88" w14:textId="77777777" w:rsidR="00AD253D" w:rsidRDefault="00AD253D">
            <w:pPr>
              <w:pStyle w:val="TAL"/>
            </w:pPr>
            <w:r>
              <w:t>6.1.6.2.19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30345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t>Horizontal and vertical velocity</w:t>
            </w:r>
          </w:p>
        </w:tc>
      </w:tr>
      <w:tr w:rsidR="00AD253D" w14:paraId="0EA96ECE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A3564" w14:textId="77777777" w:rsidR="00AD253D" w:rsidRDefault="00AD253D">
            <w:pPr>
              <w:pStyle w:val="TAL"/>
            </w:pPr>
            <w:r>
              <w:t>HorizontalVelocityWithUncertainty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EEF4F" w14:textId="77777777" w:rsidR="00AD253D" w:rsidRDefault="00AD253D">
            <w:pPr>
              <w:pStyle w:val="TAL"/>
            </w:pPr>
            <w:r>
              <w:t>6.1.6.2.20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F6318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t>Horizontal velocity with speed uncertainty</w:t>
            </w:r>
          </w:p>
        </w:tc>
      </w:tr>
      <w:tr w:rsidR="00AD253D" w14:paraId="7376E945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C9B92" w14:textId="77777777" w:rsidR="00AD253D" w:rsidRDefault="00AD253D">
            <w:pPr>
              <w:pStyle w:val="TAL"/>
            </w:pPr>
            <w:r>
              <w:t>HorizontalWithVerticalVelocityAndUncertainty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8F580" w14:textId="77777777" w:rsidR="00AD253D" w:rsidRDefault="00AD253D">
            <w:pPr>
              <w:pStyle w:val="TAL"/>
            </w:pPr>
            <w:r>
              <w:t>6.1.6.2.21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EF197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t>Horizontal and vertical velocity with speed uncertainty</w:t>
            </w:r>
          </w:p>
        </w:tc>
      </w:tr>
      <w:tr w:rsidR="00AD253D" w14:paraId="44C4A535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FFDD8" w14:textId="77777777" w:rsidR="00AD253D" w:rsidRDefault="00AD253D">
            <w:pPr>
              <w:pStyle w:val="TAL"/>
            </w:pPr>
            <w:r>
              <w:t>UncertaintyEllipse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A1206" w14:textId="77777777" w:rsidR="00AD253D" w:rsidRDefault="00AD253D">
            <w:pPr>
              <w:pStyle w:val="TAL"/>
            </w:pPr>
            <w:r>
              <w:t>6.1.6.2.22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23FC2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t>Ellipse with uncertainty</w:t>
            </w:r>
          </w:p>
        </w:tc>
      </w:tr>
      <w:tr w:rsidR="00AD253D" w14:paraId="11F25974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B0C7" w14:textId="77777777" w:rsidR="00AD253D" w:rsidRDefault="00AD253D">
            <w:pPr>
              <w:pStyle w:val="TAL"/>
            </w:pPr>
            <w:r>
              <w:t>UeLcsCapability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4A9EB" w14:textId="77777777" w:rsidR="00AD253D" w:rsidRDefault="00AD253D">
            <w:pPr>
              <w:pStyle w:val="TAL"/>
            </w:pPr>
            <w:r>
              <w:t>6.1.6.2.23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77E3A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LCS capability supported by the UE.</w:t>
            </w:r>
          </w:p>
        </w:tc>
      </w:tr>
      <w:tr w:rsidR="00AD253D" w14:paraId="22F603FD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E7D93" w14:textId="77777777" w:rsidR="00AD253D" w:rsidRDefault="00AD253D">
            <w:pPr>
              <w:pStyle w:val="TAL"/>
            </w:pPr>
            <w:r>
              <w:t>PeriodicEventInfo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4405A" w14:textId="77777777" w:rsidR="00AD253D" w:rsidRDefault="00AD253D">
            <w:pPr>
              <w:pStyle w:val="TAL"/>
            </w:pPr>
            <w:r>
              <w:t>6.1.6.2.24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58F45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t>Indicates the information of periodic event reporting</w:t>
            </w:r>
          </w:p>
        </w:tc>
      </w:tr>
      <w:tr w:rsidR="00AD253D" w14:paraId="5D1393E9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3C40C" w14:textId="77777777" w:rsidR="00AD253D" w:rsidRDefault="00AD253D">
            <w:pPr>
              <w:pStyle w:val="TAL"/>
            </w:pPr>
            <w:r>
              <w:t>AreaEventInfo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4D09B" w14:textId="77777777" w:rsidR="00AD253D" w:rsidRDefault="00AD253D">
            <w:pPr>
              <w:pStyle w:val="TAL"/>
            </w:pPr>
            <w:r>
              <w:t>6.1.6.2.25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3B8C1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t>Indicates the information of area based event reporting</w:t>
            </w:r>
          </w:p>
        </w:tc>
      </w:tr>
      <w:tr w:rsidR="00AD253D" w14:paraId="2234B375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E3CA4" w14:textId="77777777" w:rsidR="00AD253D" w:rsidRDefault="00AD253D">
            <w:pPr>
              <w:pStyle w:val="TAL"/>
            </w:pPr>
            <w:r>
              <w:t>ReportingArea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9481A" w14:textId="77777777" w:rsidR="00AD253D" w:rsidRDefault="00AD253D">
            <w:pPr>
              <w:pStyle w:val="TAL"/>
            </w:pPr>
            <w:r>
              <w:t>6.1.6.2.26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FF632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t>Indicates an area for event reporting</w:t>
            </w:r>
          </w:p>
        </w:tc>
      </w:tr>
      <w:tr w:rsidR="00AD253D" w14:paraId="39DAB1F8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55A6E" w14:textId="77777777" w:rsidR="00AD253D" w:rsidRDefault="00AD253D">
            <w:pPr>
              <w:pStyle w:val="TAL"/>
            </w:pPr>
            <w:r>
              <w:t>MotionEventInfo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B2060" w14:textId="77777777" w:rsidR="00AD253D" w:rsidRDefault="00AD253D">
            <w:pPr>
              <w:pStyle w:val="TAL"/>
            </w:pPr>
            <w:r>
              <w:t>6.1.6.2.27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5EABA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t>Indicates the information of motion based event reporting</w:t>
            </w:r>
          </w:p>
        </w:tc>
      </w:tr>
      <w:tr w:rsidR="00AD253D" w14:paraId="13C48DEE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A4D1D" w14:textId="77777777" w:rsidR="00AD253D" w:rsidRDefault="00AD253D">
            <w:pPr>
              <w:pStyle w:val="TAL"/>
            </w:pPr>
            <w:r>
              <w:t>CancelLocData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D1917" w14:textId="77777777" w:rsidR="00AD253D" w:rsidRDefault="00AD253D">
            <w:pPr>
              <w:pStyle w:val="TAL"/>
            </w:pPr>
            <w:r>
              <w:t>6.1.6.2.29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8731B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t>Information within Cancel Location Request</w:t>
            </w:r>
          </w:p>
        </w:tc>
      </w:tr>
      <w:tr w:rsidR="00AD253D" w14:paraId="3F85FEE1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5A2FF" w14:textId="77777777" w:rsidR="00AD253D" w:rsidRDefault="00AD253D">
            <w:pPr>
              <w:pStyle w:val="TAL"/>
            </w:pPr>
            <w:r>
              <w:t>LocContextData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B1209" w14:textId="77777777" w:rsidR="00AD253D" w:rsidRDefault="00AD253D">
            <w:pPr>
              <w:pStyle w:val="TAL"/>
            </w:pPr>
            <w:r>
              <w:t>6.1.6.2.30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FD7C9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t>Information within Transfer Location Context Request</w:t>
            </w:r>
          </w:p>
        </w:tc>
      </w:tr>
      <w:tr w:rsidR="00AD253D" w14:paraId="385C79FD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FD4CF" w14:textId="77777777" w:rsidR="00AD253D" w:rsidRDefault="00AD253D">
            <w:pPr>
              <w:pStyle w:val="TAL"/>
            </w:pPr>
            <w:r>
              <w:t>EventReportMessage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3BF39" w14:textId="77777777" w:rsidR="00AD253D" w:rsidRDefault="00AD253D">
            <w:pPr>
              <w:pStyle w:val="TAL"/>
            </w:pPr>
            <w:r>
              <w:t>6.1.6.2.31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BC61F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t>Indicates an event report message</w:t>
            </w:r>
          </w:p>
        </w:tc>
      </w:tr>
      <w:tr w:rsidR="00AD253D" w14:paraId="67FF8A64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0B9DF" w14:textId="77777777" w:rsidR="00AD253D" w:rsidRDefault="00AD253D">
            <w:pPr>
              <w:pStyle w:val="TAL"/>
            </w:pPr>
            <w:r>
              <w:t>EventReportingStatus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78D7B" w14:textId="77777777" w:rsidR="00AD253D" w:rsidRDefault="00AD253D">
            <w:pPr>
              <w:pStyle w:val="TAL"/>
            </w:pPr>
            <w:r>
              <w:t>6.1.6.2.32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B8FFD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t>Indicates the status of event reporting</w:t>
            </w:r>
          </w:p>
        </w:tc>
      </w:tr>
      <w:tr w:rsidR="00AD253D" w14:paraId="36C30046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D01FC" w14:textId="77777777" w:rsidR="00AD253D" w:rsidRDefault="00AD253D">
            <w:pPr>
              <w:pStyle w:val="TAL"/>
            </w:pPr>
            <w:r>
              <w:t>UELocationInfo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1F5D0" w14:textId="77777777" w:rsidR="00AD253D" w:rsidRDefault="00AD253D">
            <w:pPr>
              <w:pStyle w:val="TAL"/>
            </w:pPr>
            <w:r>
              <w:t>6.1.6.2.33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02187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t>Indicates location information of a UE</w:t>
            </w:r>
          </w:p>
        </w:tc>
      </w:tr>
      <w:tr w:rsidR="00AD253D" w14:paraId="1967E23C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E5B2A" w14:textId="77777777" w:rsidR="00AD253D" w:rsidRDefault="00AD253D">
            <w:pPr>
              <w:pStyle w:val="TAL"/>
            </w:pPr>
            <w:r>
              <w:rPr>
                <w:lang w:eastAsia="zh-CN"/>
              </w:rPr>
              <w:t>EventNotifyData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C3D03" w14:textId="77777777" w:rsidR="00AD253D" w:rsidRDefault="00AD253D">
            <w:pPr>
              <w:pStyle w:val="TAL"/>
            </w:pPr>
            <w:r>
              <w:t>6.1.6.2.34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D8584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t>Information within Event Notify Request</w:t>
            </w:r>
          </w:p>
        </w:tc>
      </w:tr>
      <w:tr w:rsidR="00AD253D" w14:paraId="3EE746F5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EE400" w14:textId="77777777" w:rsidR="00AD253D" w:rsidRDefault="00AD25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UeConnectivityState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DA36C" w14:textId="77777777" w:rsidR="00AD253D" w:rsidRDefault="00AD253D">
            <w:pPr>
              <w:pStyle w:val="TAL"/>
              <w:rPr>
                <w:lang w:eastAsia="en-GB"/>
              </w:rPr>
            </w:pPr>
            <w:r>
              <w:t>6.1.6.2.35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354C1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t>Indicates the connectivity state of a UE</w:t>
            </w:r>
          </w:p>
        </w:tc>
      </w:tr>
      <w:tr w:rsidR="00AD253D" w14:paraId="19473425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9EC7C" w14:textId="77777777" w:rsidR="00AD253D" w:rsidRDefault="00AD25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Local</w:t>
            </w:r>
            <w:r>
              <w:t>Origin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235D4" w14:textId="77777777" w:rsidR="00AD253D" w:rsidRDefault="00AD253D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36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7C542" w14:textId="77777777" w:rsidR="00AD253D" w:rsidRDefault="00AD253D">
            <w:pPr>
              <w:pStyle w:val="TAL"/>
            </w:pPr>
            <w:r>
              <w:rPr>
                <w:rFonts w:cs="Arial"/>
                <w:szCs w:val="18"/>
              </w:rPr>
              <w:t xml:space="preserve">Indicates a </w:t>
            </w:r>
            <w:r>
              <w:rPr>
                <w:rFonts w:cs="Arial"/>
                <w:szCs w:val="18"/>
                <w:lang w:eastAsia="zh-CN"/>
              </w:rPr>
              <w:t>Local</w:t>
            </w:r>
            <w:r>
              <w:rPr>
                <w:rFonts w:cs="Arial"/>
                <w:szCs w:val="18"/>
              </w:rPr>
              <w:t xml:space="preserve"> origin in a reference system.</w:t>
            </w:r>
          </w:p>
        </w:tc>
      </w:tr>
      <w:tr w:rsidR="00AD253D" w14:paraId="17363EF8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827A3" w14:textId="77777777" w:rsidR="00AD253D" w:rsidRDefault="00AD253D">
            <w:pPr>
              <w:pStyle w:val="TAL"/>
              <w:rPr>
                <w:lang w:eastAsia="zh-CN"/>
              </w:rPr>
            </w:pPr>
            <w:r>
              <w:t>RelativeCartesianLocation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57AE5" w14:textId="77777777" w:rsidR="00AD253D" w:rsidRDefault="00AD253D">
            <w:pPr>
              <w:pStyle w:val="TAL"/>
              <w:rPr>
                <w:lang w:eastAsia="en-GB"/>
              </w:rPr>
            </w:pPr>
            <w:r>
              <w:t>6.1.6.2.37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88580" w14:textId="77777777" w:rsidR="00AD253D" w:rsidRDefault="00AD253D">
            <w:pPr>
              <w:pStyle w:val="TAL"/>
            </w:pPr>
            <w:r>
              <w:t>Relative Cartesian Location</w:t>
            </w:r>
          </w:p>
        </w:tc>
      </w:tr>
      <w:tr w:rsidR="00AD253D" w14:paraId="52DD1DD6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A5DCE" w14:textId="77777777" w:rsidR="00AD253D" w:rsidRDefault="00AD253D">
            <w:pPr>
              <w:pStyle w:val="TAL"/>
              <w:rPr>
                <w:lang w:eastAsia="zh-CN"/>
              </w:rPr>
            </w:pPr>
            <w:r>
              <w:t>Local</w:t>
            </w:r>
            <w:r>
              <w:rPr>
                <w:lang w:eastAsia="zh-CN"/>
              </w:rPr>
              <w:t>2d</w:t>
            </w:r>
            <w:r>
              <w:t>PointUncertaintyEllipse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D53AB" w14:textId="77777777" w:rsidR="00AD253D" w:rsidRDefault="00AD253D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38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FAAEC" w14:textId="77777777" w:rsidR="00AD253D" w:rsidRDefault="00AD253D">
            <w:pPr>
              <w:pStyle w:val="TAL"/>
            </w:pPr>
            <w:r>
              <w:rPr>
                <w:rFonts w:cs="Arial"/>
                <w:szCs w:val="18"/>
              </w:rPr>
              <w:t>Local 2D point with uncertainty ellipse</w:t>
            </w:r>
          </w:p>
        </w:tc>
      </w:tr>
      <w:tr w:rsidR="00AD253D" w14:paraId="7E69B381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E8F8F" w14:textId="77777777" w:rsidR="00AD253D" w:rsidRDefault="00AD253D">
            <w:pPr>
              <w:pStyle w:val="TAL"/>
              <w:rPr>
                <w:lang w:eastAsia="zh-CN"/>
              </w:rPr>
            </w:pPr>
            <w:r>
              <w:t>Local</w:t>
            </w:r>
            <w:r>
              <w:rPr>
                <w:lang w:eastAsia="zh-CN"/>
              </w:rPr>
              <w:t>3d</w:t>
            </w:r>
            <w:r>
              <w:t>PointUncertainty</w:t>
            </w:r>
            <w:r>
              <w:rPr>
                <w:lang w:eastAsia="zh-CN"/>
              </w:rPr>
              <w:t>E</w:t>
            </w:r>
            <w:r>
              <w:t>llipsoid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61B3F" w14:textId="77777777" w:rsidR="00AD253D" w:rsidRDefault="00AD253D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39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FFF80" w14:textId="77777777" w:rsidR="00AD253D" w:rsidRDefault="00AD253D">
            <w:pPr>
              <w:pStyle w:val="TAL"/>
            </w:pPr>
            <w:r>
              <w:rPr>
                <w:rFonts w:cs="Arial"/>
                <w:szCs w:val="18"/>
              </w:rPr>
              <w:t>Local 3D point with uncertainty ellipsoid</w:t>
            </w:r>
          </w:p>
        </w:tc>
      </w:tr>
      <w:tr w:rsidR="00AD253D" w14:paraId="57AB4ED6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84C2E" w14:textId="77777777" w:rsidR="00AD253D" w:rsidRDefault="00AD253D">
            <w:pPr>
              <w:pStyle w:val="TAL"/>
              <w:rPr>
                <w:lang w:eastAsia="zh-CN"/>
              </w:rPr>
            </w:pPr>
            <w:r>
              <w:t>UncertaintyEllipsoid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F6558" w14:textId="77777777" w:rsidR="00AD253D" w:rsidRDefault="00AD253D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40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F9246" w14:textId="77777777" w:rsidR="00AD253D" w:rsidRDefault="00AD253D">
            <w:pPr>
              <w:pStyle w:val="TAL"/>
            </w:pPr>
            <w:r>
              <w:t>Ellips</w:t>
            </w:r>
            <w:r>
              <w:rPr>
                <w:lang w:eastAsia="zh-CN"/>
              </w:rPr>
              <w:t>oid</w:t>
            </w:r>
            <w:r>
              <w:t xml:space="preserve"> with uncertainty</w:t>
            </w:r>
          </w:p>
        </w:tc>
      </w:tr>
      <w:tr w:rsidR="00AD253D" w14:paraId="0BF28643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C458D" w14:textId="77777777" w:rsidR="00AD253D" w:rsidRDefault="00AD253D">
            <w:pPr>
              <w:pStyle w:val="TAL"/>
            </w:pPr>
            <w:r>
              <w:rPr>
                <w:lang w:eastAsia="zh-CN"/>
              </w:rPr>
              <w:t>LocalArea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51BF3" w14:textId="77777777" w:rsidR="00AD253D" w:rsidRDefault="00AD253D">
            <w:pPr>
              <w:pStyle w:val="TAL"/>
            </w:pPr>
            <w:r>
              <w:t>6.1.6.2.</w:t>
            </w:r>
            <w:r>
              <w:rPr>
                <w:lang w:eastAsia="zh-CN"/>
              </w:rPr>
              <w:t>41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DF812" w14:textId="77777777" w:rsidR="00AD253D" w:rsidRDefault="00AD253D">
            <w:pPr>
              <w:pStyle w:val="TAL"/>
            </w:pPr>
            <w:r>
              <w:rPr>
                <w:lang w:eastAsia="zh-CN"/>
              </w:rPr>
              <w:t>Local</w:t>
            </w:r>
            <w:r>
              <w:t xml:space="preserve"> area specified by different shape</w:t>
            </w:r>
          </w:p>
        </w:tc>
      </w:tr>
      <w:tr w:rsidR="00AD253D" w14:paraId="6DA0366C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562E5" w14:textId="77777777" w:rsidR="00AD253D" w:rsidRDefault="00AD25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UeAreaIndication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FF1FD" w14:textId="77777777" w:rsidR="00AD253D" w:rsidRDefault="00AD253D">
            <w:pPr>
              <w:pStyle w:val="TAL"/>
              <w:rPr>
                <w:lang w:eastAsia="en-GB"/>
              </w:rPr>
            </w:pPr>
            <w:r>
              <w:t>6.1.6.2.42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3480E" w14:textId="77777777" w:rsidR="00AD253D" w:rsidRDefault="00AD253D">
            <w:pPr>
              <w:pStyle w:val="TAL"/>
              <w:rPr>
                <w:lang w:eastAsia="zh-CN"/>
              </w:rPr>
            </w:pPr>
            <w:r>
              <w:t>UE area Indication</w:t>
            </w:r>
          </w:p>
        </w:tc>
      </w:tr>
      <w:tr w:rsidR="00AD253D" w14:paraId="0C73700F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4B875" w14:textId="77777777" w:rsidR="00AD253D" w:rsidRDefault="00AD253D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MinorLocationQoS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537A5" w14:textId="77777777" w:rsidR="00AD253D" w:rsidRDefault="00AD253D">
            <w:pPr>
              <w:pStyle w:val="TAL"/>
              <w:rPr>
                <w:lang w:eastAsia="en-GB"/>
              </w:rPr>
            </w:pPr>
            <w:r>
              <w:t>6.1.6.2.43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4984B" w14:textId="77777777" w:rsidR="00AD253D" w:rsidRDefault="00AD253D">
            <w:pPr>
              <w:pStyle w:val="TAL"/>
            </w:pPr>
            <w:r>
              <w:t>Minor Location QoS</w:t>
            </w:r>
          </w:p>
        </w:tc>
      </w:tr>
      <w:tr w:rsidR="000153FD" w14:paraId="6CAE782E" w14:textId="77777777" w:rsidTr="004119DF">
        <w:trPr>
          <w:jc w:val="center"/>
          <w:ins w:id="387" w:author="Huawei" w:date="2023-04-06T09:20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47CC" w14:textId="77777777" w:rsidR="000153FD" w:rsidRDefault="000153FD" w:rsidP="000153FD">
            <w:pPr>
              <w:pStyle w:val="TAL"/>
              <w:rPr>
                <w:ins w:id="388" w:author="Huawei" w:date="2023-04-06T09:20:00Z"/>
                <w:lang w:eastAsia="zh-CN"/>
              </w:rPr>
            </w:pPr>
            <w:ins w:id="389" w:author="Huawei" w:date="2023-04-06T09:20:00Z">
              <w:r>
                <w:t>LocMeasurementReq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1921" w14:textId="083A5786" w:rsidR="000153FD" w:rsidRDefault="000153FD" w:rsidP="000153FD">
            <w:pPr>
              <w:pStyle w:val="TAL"/>
              <w:rPr>
                <w:ins w:id="390" w:author="Huawei" w:date="2023-04-06T09:20:00Z"/>
              </w:rPr>
            </w:pPr>
            <w:ins w:id="391" w:author="Huawei" w:date="2023-04-06T09:21:00Z">
              <w:r>
                <w:t>6.1.6.2.xx</w:t>
              </w:r>
            </w:ins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CD6B" w14:textId="3ED5E643" w:rsidR="000153FD" w:rsidRDefault="000153FD" w:rsidP="000153FD">
            <w:pPr>
              <w:pStyle w:val="TAL"/>
              <w:rPr>
                <w:ins w:id="392" w:author="Huawei" w:date="2023-04-06T09:20:00Z"/>
              </w:rPr>
            </w:pPr>
            <w:ins w:id="393" w:author="Huawei" w:date="2023-04-06T09:21:00Z">
              <w:r>
                <w:t>Location Measurement Request</w:t>
              </w:r>
            </w:ins>
          </w:p>
        </w:tc>
      </w:tr>
      <w:tr w:rsidR="000153FD" w14:paraId="2BA8B278" w14:textId="77777777" w:rsidTr="004119DF">
        <w:trPr>
          <w:jc w:val="center"/>
          <w:ins w:id="394" w:author="Huawei" w:date="2023-04-06T09:20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75B7" w14:textId="77777777" w:rsidR="000153FD" w:rsidRDefault="000153FD" w:rsidP="000153FD">
            <w:pPr>
              <w:pStyle w:val="TAL"/>
              <w:rPr>
                <w:ins w:id="395" w:author="Huawei" w:date="2023-04-06T09:20:00Z"/>
                <w:lang w:eastAsia="zh-CN"/>
              </w:rPr>
            </w:pPr>
            <w:ins w:id="396" w:author="Huawei" w:date="2023-04-06T09:20:00Z">
              <w:r>
                <w:t>LocMeasurementResp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FB2C" w14:textId="01504733" w:rsidR="000153FD" w:rsidRDefault="000153FD" w:rsidP="000153FD">
            <w:pPr>
              <w:pStyle w:val="TAL"/>
              <w:rPr>
                <w:ins w:id="397" w:author="Huawei" w:date="2023-04-06T09:20:00Z"/>
              </w:rPr>
            </w:pPr>
            <w:ins w:id="398" w:author="Huawei" w:date="2023-04-06T09:21:00Z">
              <w:r>
                <w:t>6.1.6.2.yy</w:t>
              </w:r>
            </w:ins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8D0B" w14:textId="52AAA11D" w:rsidR="000153FD" w:rsidRDefault="000153FD" w:rsidP="000153FD">
            <w:pPr>
              <w:pStyle w:val="TAL"/>
              <w:rPr>
                <w:ins w:id="399" w:author="Huawei" w:date="2023-04-06T09:20:00Z"/>
              </w:rPr>
            </w:pPr>
            <w:ins w:id="400" w:author="Huawei" w:date="2023-04-06T09:21:00Z">
              <w:r>
                <w:t>Location Measurement Response</w:t>
              </w:r>
            </w:ins>
          </w:p>
        </w:tc>
      </w:tr>
      <w:tr w:rsidR="000153FD" w14:paraId="09C9E40D" w14:textId="77777777" w:rsidTr="004119DF">
        <w:trPr>
          <w:jc w:val="center"/>
          <w:ins w:id="401" w:author="Huawei" w:date="2023-04-06T09:20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6669" w14:textId="77777777" w:rsidR="000153FD" w:rsidRDefault="000153FD" w:rsidP="000153FD">
            <w:pPr>
              <w:pStyle w:val="TAL"/>
              <w:rPr>
                <w:ins w:id="402" w:author="Huawei" w:date="2023-04-06T09:20:00Z"/>
                <w:lang w:eastAsia="zh-CN"/>
              </w:rPr>
            </w:pPr>
            <w:ins w:id="403" w:author="Huawei" w:date="2023-04-06T09:20:00Z">
              <w:r>
                <w:t>LocMeasurements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8231" w14:textId="786CE527" w:rsidR="000153FD" w:rsidRDefault="000153FD" w:rsidP="000153FD">
            <w:pPr>
              <w:pStyle w:val="TAL"/>
              <w:rPr>
                <w:ins w:id="404" w:author="Huawei" w:date="2023-04-06T09:20:00Z"/>
              </w:rPr>
            </w:pPr>
            <w:ins w:id="405" w:author="Huawei" w:date="2023-04-06T09:21:00Z">
              <w:r>
                <w:t>6.1.6.2.zz</w:t>
              </w:r>
            </w:ins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668C" w14:textId="01840F4E" w:rsidR="000153FD" w:rsidRDefault="000153FD" w:rsidP="000153FD">
            <w:pPr>
              <w:pStyle w:val="TAL"/>
              <w:rPr>
                <w:ins w:id="406" w:author="Huawei" w:date="2023-04-06T09:20:00Z"/>
              </w:rPr>
            </w:pPr>
            <w:ins w:id="407" w:author="Huawei" w:date="2023-04-06T09:21:00Z">
              <w:r>
                <w:t>Location Measurements result</w:t>
              </w:r>
            </w:ins>
          </w:p>
        </w:tc>
      </w:tr>
      <w:tr w:rsidR="000153FD" w14:paraId="14C83439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E97D6" w14:textId="77777777" w:rsidR="000153FD" w:rsidRDefault="000153FD" w:rsidP="000153FD">
            <w:pPr>
              <w:pStyle w:val="TAL"/>
            </w:pPr>
            <w:r>
              <w:t>Altitude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3C2E9" w14:textId="77777777" w:rsidR="000153FD" w:rsidRDefault="000153FD" w:rsidP="000153FD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93A22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Indicates value of altitude</w:t>
            </w:r>
          </w:p>
        </w:tc>
      </w:tr>
      <w:tr w:rsidR="000153FD" w14:paraId="60AAB53A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82A93" w14:textId="77777777" w:rsidR="000153FD" w:rsidRDefault="000153FD" w:rsidP="000153FD">
            <w:pPr>
              <w:pStyle w:val="TAL"/>
            </w:pPr>
            <w:r>
              <w:t>Angle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62844" w14:textId="77777777" w:rsidR="000153FD" w:rsidRDefault="000153FD" w:rsidP="000153FD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36A89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Indicates value of angle</w:t>
            </w:r>
          </w:p>
        </w:tc>
      </w:tr>
      <w:tr w:rsidR="000153FD" w14:paraId="280323A7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75966" w14:textId="77777777" w:rsidR="000153FD" w:rsidRDefault="000153FD" w:rsidP="000153FD">
            <w:pPr>
              <w:pStyle w:val="TAL"/>
            </w:pPr>
            <w:r>
              <w:t>Uncertainty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D640A" w14:textId="77777777" w:rsidR="000153FD" w:rsidRDefault="000153FD" w:rsidP="000153FD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3A023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Indicates value of uncertainty</w:t>
            </w:r>
          </w:p>
        </w:tc>
      </w:tr>
      <w:tr w:rsidR="000153FD" w14:paraId="062BE4AE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B7558" w14:textId="77777777" w:rsidR="000153FD" w:rsidRDefault="000153FD" w:rsidP="000153FD">
            <w:pPr>
              <w:pStyle w:val="TAL"/>
            </w:pPr>
            <w:r>
              <w:t>Orientation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162DE" w14:textId="77777777" w:rsidR="000153FD" w:rsidRDefault="000153FD" w:rsidP="000153FD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ADDCD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Indicates value of orientation angle</w:t>
            </w:r>
          </w:p>
        </w:tc>
      </w:tr>
      <w:tr w:rsidR="000153FD" w14:paraId="1DE8B423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0AD91" w14:textId="77777777" w:rsidR="000153FD" w:rsidRDefault="000153FD" w:rsidP="000153FD">
            <w:pPr>
              <w:pStyle w:val="TAL"/>
            </w:pPr>
            <w:r>
              <w:t>Confidence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F8306" w14:textId="77777777" w:rsidR="000153FD" w:rsidRDefault="000153FD" w:rsidP="000153FD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22D82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Indicates value of confidence</w:t>
            </w:r>
          </w:p>
        </w:tc>
      </w:tr>
      <w:tr w:rsidR="000153FD" w14:paraId="24D77D78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36960" w14:textId="77777777" w:rsidR="000153FD" w:rsidRDefault="000153FD" w:rsidP="000153FD">
            <w:pPr>
              <w:pStyle w:val="TAL"/>
            </w:pPr>
            <w:r>
              <w:t>Accuracy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E465E" w14:textId="77777777" w:rsidR="000153FD" w:rsidRDefault="000153FD" w:rsidP="000153FD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E4A5D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Indicates value of accuracy</w:t>
            </w:r>
          </w:p>
        </w:tc>
      </w:tr>
      <w:tr w:rsidR="000153FD" w14:paraId="09DF8D75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53A76" w14:textId="77777777" w:rsidR="000153FD" w:rsidRDefault="000153FD" w:rsidP="000153FD">
            <w:pPr>
              <w:pStyle w:val="TAL"/>
            </w:pPr>
            <w:r>
              <w:t>InnerRadius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0B7DA" w14:textId="77777777" w:rsidR="000153FD" w:rsidRDefault="000153FD" w:rsidP="000153FD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A111F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Indicates value of the inner radius</w:t>
            </w:r>
          </w:p>
        </w:tc>
      </w:tr>
      <w:tr w:rsidR="000153FD" w14:paraId="17763015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28803" w14:textId="77777777" w:rsidR="000153FD" w:rsidRDefault="000153FD" w:rsidP="000153FD">
            <w:pPr>
              <w:pStyle w:val="TAL"/>
            </w:pPr>
            <w:r>
              <w:t>CorrelationID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8B201" w14:textId="77777777" w:rsidR="000153FD" w:rsidRDefault="000153FD" w:rsidP="000153FD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1C52E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LCS Correlation ID</w:t>
            </w:r>
          </w:p>
        </w:tc>
      </w:tr>
      <w:tr w:rsidR="000153FD" w14:paraId="722BA4D5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F5C37" w14:textId="77777777" w:rsidR="000153FD" w:rsidRDefault="000153FD" w:rsidP="000153FD">
            <w:pPr>
              <w:pStyle w:val="TAL"/>
            </w:pPr>
            <w:r>
              <w:t>AgeOfLocationEstimate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16181" w14:textId="77777777" w:rsidR="000153FD" w:rsidRDefault="000153FD" w:rsidP="000153FD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65C30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Indicates value of the age of the location estimate</w:t>
            </w:r>
          </w:p>
        </w:tc>
      </w:tr>
      <w:tr w:rsidR="000153FD" w14:paraId="36C07B1B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F61EA" w14:textId="77777777" w:rsidR="000153FD" w:rsidRDefault="000153FD" w:rsidP="000153FD">
            <w:pPr>
              <w:pStyle w:val="TAL"/>
            </w:pPr>
            <w:r>
              <w:t>HorizontalSpeed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BFC16" w14:textId="77777777" w:rsidR="000153FD" w:rsidRDefault="000153FD" w:rsidP="000153FD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2CD07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Indicates value of horizontal speed</w:t>
            </w:r>
          </w:p>
        </w:tc>
      </w:tr>
      <w:tr w:rsidR="000153FD" w14:paraId="1EC63270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F9480" w14:textId="77777777" w:rsidR="000153FD" w:rsidRDefault="000153FD" w:rsidP="000153FD">
            <w:pPr>
              <w:pStyle w:val="TAL"/>
            </w:pPr>
            <w:r>
              <w:t>VerticalSpeed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0B63C" w14:textId="77777777" w:rsidR="000153FD" w:rsidRDefault="000153FD" w:rsidP="000153FD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BFD6E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Indicates value of vertical speed</w:t>
            </w:r>
          </w:p>
        </w:tc>
      </w:tr>
      <w:tr w:rsidR="000153FD" w14:paraId="35E73F2E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9C57C" w14:textId="77777777" w:rsidR="000153FD" w:rsidRDefault="000153FD" w:rsidP="000153FD">
            <w:pPr>
              <w:pStyle w:val="TAL"/>
            </w:pPr>
            <w:r>
              <w:lastRenderedPageBreak/>
              <w:t>SpeedUncertainty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9F4E0" w14:textId="77777777" w:rsidR="000153FD" w:rsidRDefault="000153FD" w:rsidP="000153FD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3EC27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Indicates value of speed uncertainty</w:t>
            </w:r>
          </w:p>
        </w:tc>
      </w:tr>
      <w:tr w:rsidR="000153FD" w14:paraId="021A1EB6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F853B" w14:textId="77777777" w:rsidR="000153FD" w:rsidRDefault="000153FD" w:rsidP="000153FD">
            <w:pPr>
              <w:pStyle w:val="TAL"/>
            </w:pPr>
            <w:r>
              <w:rPr>
                <w:lang w:val="en-US"/>
              </w:rPr>
              <w:t>BarometricPressure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6E0C7" w14:textId="77777777" w:rsidR="000153FD" w:rsidRDefault="000153FD" w:rsidP="000153FD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A22E8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Specifies the measured uncompensated atmospheric pressure</w:t>
            </w:r>
          </w:p>
        </w:tc>
      </w:tr>
      <w:tr w:rsidR="000153FD" w14:paraId="1EC01457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8EC55" w14:textId="77777777" w:rsidR="000153FD" w:rsidRDefault="000153FD" w:rsidP="000153FD">
            <w:pPr>
              <w:pStyle w:val="TAL"/>
            </w:pPr>
            <w:r>
              <w:t>LcsServiceType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F45E9" w14:textId="77777777" w:rsidR="000153FD" w:rsidRDefault="000153FD" w:rsidP="000153FD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9BBA2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LCS service type</w:t>
            </w:r>
          </w:p>
        </w:tc>
      </w:tr>
      <w:tr w:rsidR="000153FD" w14:paraId="03057E15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902F4" w14:textId="77777777" w:rsidR="000153FD" w:rsidRDefault="000153FD" w:rsidP="000153FD">
            <w:pPr>
              <w:pStyle w:val="TAL"/>
              <w:rPr>
                <w:sz w:val="20"/>
              </w:rPr>
            </w:pPr>
            <w:r>
              <w:t>LdrReference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33112" w14:textId="77777777" w:rsidR="000153FD" w:rsidRDefault="000153FD" w:rsidP="000153FD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E3EA2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LDR Reference</w:t>
            </w:r>
          </w:p>
        </w:tc>
      </w:tr>
      <w:tr w:rsidR="000153FD" w14:paraId="1F8CBE7E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2AC12" w14:textId="77777777" w:rsidR="000153FD" w:rsidRDefault="000153FD" w:rsidP="000153FD">
            <w:pPr>
              <w:pStyle w:val="TAL"/>
            </w:pPr>
            <w:r>
              <w:t>LirReference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FEA1C" w14:textId="77777777" w:rsidR="000153FD" w:rsidRDefault="000153FD" w:rsidP="000153FD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50E28" w14:textId="77777777" w:rsidR="000153FD" w:rsidRDefault="000153FD" w:rsidP="000153FD">
            <w:pPr>
              <w:pStyle w:val="TAL"/>
            </w:pPr>
            <w:r>
              <w:t>LIR Reference</w:t>
            </w:r>
          </w:p>
        </w:tc>
      </w:tr>
      <w:tr w:rsidR="000153FD" w14:paraId="6E374E35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4B6D2" w14:textId="77777777" w:rsidR="000153FD" w:rsidRDefault="000153FD" w:rsidP="000153FD">
            <w:pPr>
              <w:pStyle w:val="TAL"/>
              <w:rPr>
                <w:sz w:val="20"/>
              </w:rPr>
            </w:pPr>
            <w:r>
              <w:t>ReportingAmount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68855" w14:textId="77777777" w:rsidR="000153FD" w:rsidRDefault="000153FD" w:rsidP="000153FD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8EA0A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Number of required periodic event reports</w:t>
            </w:r>
          </w:p>
        </w:tc>
      </w:tr>
      <w:tr w:rsidR="000153FD" w14:paraId="3E052D10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03985" w14:textId="77777777" w:rsidR="000153FD" w:rsidRDefault="000153FD" w:rsidP="000153FD">
            <w:pPr>
              <w:pStyle w:val="TAL"/>
              <w:rPr>
                <w:sz w:val="20"/>
              </w:rPr>
            </w:pPr>
            <w:r>
              <w:t>ReportingInterval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B7D4F" w14:textId="77777777" w:rsidR="000153FD" w:rsidRDefault="000153FD" w:rsidP="000153FD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2F8F3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 xml:space="preserve">Event reporting periodic interval </w:t>
            </w:r>
          </w:p>
        </w:tc>
      </w:tr>
      <w:tr w:rsidR="000153FD" w14:paraId="0AF44177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E8DC9" w14:textId="77777777" w:rsidR="000153FD" w:rsidRDefault="000153FD" w:rsidP="000153FD">
            <w:pPr>
              <w:pStyle w:val="TAL"/>
              <w:rPr>
                <w:sz w:val="20"/>
              </w:rPr>
            </w:pPr>
            <w:r>
              <w:t>MinimumInterval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24318" w14:textId="77777777" w:rsidR="000153FD" w:rsidRDefault="000153FD" w:rsidP="000153FD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4B8D8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Minimum interval between event reports</w:t>
            </w:r>
          </w:p>
        </w:tc>
      </w:tr>
      <w:tr w:rsidR="000153FD" w14:paraId="5CF99A75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0239B" w14:textId="77777777" w:rsidR="000153FD" w:rsidRDefault="000153FD" w:rsidP="000153FD">
            <w:pPr>
              <w:pStyle w:val="TAL"/>
              <w:rPr>
                <w:sz w:val="20"/>
              </w:rPr>
            </w:pPr>
            <w:r>
              <w:t>MaximumInterval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2E60B" w14:textId="77777777" w:rsidR="000153FD" w:rsidRDefault="000153FD" w:rsidP="000153FD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0340C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Maximum interval between event reports</w:t>
            </w:r>
          </w:p>
        </w:tc>
      </w:tr>
      <w:tr w:rsidR="000153FD" w14:paraId="34E4F626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75C22" w14:textId="77777777" w:rsidR="000153FD" w:rsidRDefault="000153FD" w:rsidP="000153FD">
            <w:pPr>
              <w:pStyle w:val="TAL"/>
              <w:rPr>
                <w:sz w:val="20"/>
              </w:rPr>
            </w:pPr>
            <w:r>
              <w:t>SamplingInterval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67831" w14:textId="77777777" w:rsidR="000153FD" w:rsidRDefault="000153FD" w:rsidP="000153FD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DC2BF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Maximum time interval between consecutive evaluations by a UE of a trigger event</w:t>
            </w:r>
          </w:p>
        </w:tc>
      </w:tr>
      <w:tr w:rsidR="000153FD" w14:paraId="63DC0670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3E4B3" w14:textId="77777777" w:rsidR="000153FD" w:rsidRDefault="000153FD" w:rsidP="000153FD">
            <w:pPr>
              <w:pStyle w:val="TAL"/>
              <w:rPr>
                <w:sz w:val="20"/>
              </w:rPr>
            </w:pPr>
            <w:r>
              <w:t>ReportingDuration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97926" w14:textId="77777777" w:rsidR="000153FD" w:rsidRDefault="000153FD" w:rsidP="000153FD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983A3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Maximum duration of event reporting</w:t>
            </w:r>
          </w:p>
        </w:tc>
      </w:tr>
      <w:tr w:rsidR="000153FD" w14:paraId="312A4E6C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FEB34" w14:textId="77777777" w:rsidR="000153FD" w:rsidRDefault="000153FD" w:rsidP="000153FD">
            <w:pPr>
              <w:pStyle w:val="TAL"/>
              <w:rPr>
                <w:sz w:val="20"/>
              </w:rPr>
            </w:pPr>
            <w:r>
              <w:t>LinearDistance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EEEAD" w14:textId="77777777" w:rsidR="000153FD" w:rsidRDefault="000153FD" w:rsidP="000153FD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732F3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Minimum straight line distance moved by a UE to trigger a motion event report</w:t>
            </w:r>
          </w:p>
        </w:tc>
      </w:tr>
      <w:tr w:rsidR="000153FD" w14:paraId="05426A1C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F5D47" w14:textId="77777777" w:rsidR="000153FD" w:rsidRDefault="000153FD" w:rsidP="000153FD">
            <w:pPr>
              <w:pStyle w:val="TAL"/>
              <w:rPr>
                <w:sz w:val="20"/>
              </w:rPr>
            </w:pPr>
            <w:r>
              <w:t>LMFIdentification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A30AD" w14:textId="77777777" w:rsidR="000153FD" w:rsidRDefault="000153FD" w:rsidP="000153FD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A4C6B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LMF identification</w:t>
            </w:r>
          </w:p>
        </w:tc>
      </w:tr>
      <w:tr w:rsidR="000153FD" w14:paraId="4F91A0CF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D615A" w14:textId="77777777" w:rsidR="000153FD" w:rsidRDefault="000153FD" w:rsidP="000153FD">
            <w:pPr>
              <w:pStyle w:val="TAL"/>
              <w:rPr>
                <w:sz w:val="20"/>
              </w:rPr>
            </w:pPr>
            <w:r>
              <w:rPr>
                <w:lang w:eastAsia="zh-CN"/>
              </w:rPr>
              <w:t>EventReportCounter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CA7D7" w14:textId="77777777" w:rsidR="000153FD" w:rsidRDefault="000153FD" w:rsidP="000153FD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FBD65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Number of event reports received from the target UE</w:t>
            </w:r>
          </w:p>
        </w:tc>
      </w:tr>
      <w:tr w:rsidR="000153FD" w14:paraId="43412A7C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30C3A" w14:textId="77777777" w:rsidR="000153FD" w:rsidRDefault="000153FD" w:rsidP="000153FD">
            <w:pPr>
              <w:pStyle w:val="TAL"/>
              <w:rPr>
                <w:sz w:val="20"/>
              </w:rPr>
            </w:pPr>
            <w:r>
              <w:t>EventReportDuration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8DD8B" w14:textId="77777777" w:rsidR="000153FD" w:rsidRDefault="000153FD" w:rsidP="000153FD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7FA7C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Duration of event reporting</w:t>
            </w:r>
          </w:p>
        </w:tc>
      </w:tr>
      <w:tr w:rsidR="000153FD" w14:paraId="61BA11B1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79CCE" w14:textId="77777777" w:rsidR="000153FD" w:rsidRDefault="000153FD" w:rsidP="000153FD">
            <w:pPr>
              <w:pStyle w:val="TAL"/>
            </w:pPr>
            <w:r>
              <w:rPr>
                <w:lang w:eastAsia="zh-CN"/>
              </w:rPr>
              <w:t>UePositioningCapabilities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768CB" w14:textId="77777777" w:rsidR="000153FD" w:rsidRDefault="000153FD" w:rsidP="000153FD">
            <w:pPr>
              <w:pStyle w:val="TAL"/>
            </w:pPr>
            <w:r>
              <w:rPr>
                <w:lang w:eastAsia="zh-CN"/>
              </w:rP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C2B68" w14:textId="77777777" w:rsidR="000153FD" w:rsidRDefault="000153FD" w:rsidP="000153FD">
            <w:pPr>
              <w:pStyle w:val="TAL"/>
            </w:pPr>
            <w:r>
              <w:rPr>
                <w:lang w:eastAsia="zh-CN"/>
              </w:rPr>
              <w:t>Indicates the positioning capabilities supported by the UE.</w:t>
            </w:r>
          </w:p>
        </w:tc>
      </w:tr>
      <w:tr w:rsidR="000153FD" w14:paraId="603EB5A2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59622" w14:textId="77777777" w:rsidR="000153FD" w:rsidRDefault="000153FD" w:rsidP="000153FD">
            <w:pPr>
              <w:pStyle w:val="TAL"/>
            </w:pPr>
            <w:r>
              <w:t>ExternalClientType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D603C" w14:textId="77777777" w:rsidR="000153FD" w:rsidRDefault="000153FD" w:rsidP="000153FD">
            <w:pPr>
              <w:pStyle w:val="TAL"/>
            </w:pPr>
            <w:r>
              <w:t>6.1.6.3.3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19505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Indicates types of External Clients</w:t>
            </w:r>
          </w:p>
        </w:tc>
      </w:tr>
      <w:tr w:rsidR="000153FD" w14:paraId="1D8BEC22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AF95E" w14:textId="77777777" w:rsidR="000153FD" w:rsidRDefault="000153FD" w:rsidP="000153FD">
            <w:pPr>
              <w:pStyle w:val="TAL"/>
            </w:pPr>
            <w:r>
              <w:t>SupportedGADShapes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D6C1B" w14:textId="77777777" w:rsidR="000153FD" w:rsidRDefault="000153FD" w:rsidP="000153FD">
            <w:pPr>
              <w:pStyle w:val="TAL"/>
            </w:pPr>
            <w:r>
              <w:t>6.1.6.3.4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9234D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Indicates supported GAD shapes</w:t>
            </w:r>
          </w:p>
        </w:tc>
      </w:tr>
      <w:tr w:rsidR="000153FD" w14:paraId="3F13C3A0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E9FCF" w14:textId="77777777" w:rsidR="000153FD" w:rsidRDefault="000153FD" w:rsidP="000153FD">
            <w:pPr>
              <w:pStyle w:val="TAL"/>
            </w:pPr>
            <w:r>
              <w:t>ResponseTime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5784E" w14:textId="77777777" w:rsidR="000153FD" w:rsidRDefault="000153FD" w:rsidP="000153FD">
            <w:pPr>
              <w:pStyle w:val="TAL"/>
            </w:pPr>
            <w:r>
              <w:t>6.1.6.3.5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51357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Indicates acceptable delay of location request</w:t>
            </w:r>
          </w:p>
        </w:tc>
      </w:tr>
      <w:tr w:rsidR="000153FD" w14:paraId="7209A4EE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4B4DA" w14:textId="77777777" w:rsidR="000153FD" w:rsidRDefault="000153FD" w:rsidP="000153FD">
            <w:pPr>
              <w:pStyle w:val="TAL"/>
            </w:pPr>
            <w:r>
              <w:t>PositioningMethod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B0656" w14:textId="77777777" w:rsidR="000153FD" w:rsidRDefault="000153FD" w:rsidP="000153FD">
            <w:pPr>
              <w:pStyle w:val="TAL"/>
            </w:pPr>
            <w:r>
              <w:t>6.1.6.3.6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EBD87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Indicates supported positioning methods</w:t>
            </w:r>
          </w:p>
        </w:tc>
      </w:tr>
      <w:tr w:rsidR="000153FD" w14:paraId="51FF6617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923D6" w14:textId="77777777" w:rsidR="000153FD" w:rsidRDefault="000153FD" w:rsidP="000153FD">
            <w:pPr>
              <w:pStyle w:val="TAL"/>
            </w:pPr>
            <w:r>
              <w:t>PositioningMode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0BFCE" w14:textId="77777777" w:rsidR="000153FD" w:rsidRDefault="000153FD" w:rsidP="000153FD">
            <w:pPr>
              <w:pStyle w:val="TAL"/>
            </w:pPr>
            <w:r>
              <w:t>6.1.6.3.7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B0D6F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Indicates supported modes used for positioning method</w:t>
            </w:r>
          </w:p>
        </w:tc>
      </w:tr>
      <w:tr w:rsidR="000153FD" w14:paraId="5297F7F1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C697B" w14:textId="77777777" w:rsidR="000153FD" w:rsidRDefault="000153FD" w:rsidP="000153FD">
            <w:pPr>
              <w:pStyle w:val="TAL"/>
            </w:pPr>
            <w:r>
              <w:t>GnssId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76774" w14:textId="77777777" w:rsidR="000153FD" w:rsidRDefault="000153FD" w:rsidP="000153FD">
            <w:pPr>
              <w:pStyle w:val="TAL"/>
            </w:pPr>
            <w:r>
              <w:t>6.1.6.3.8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8A9D5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Global Navigation Satellite System (GNSS) ID</w:t>
            </w:r>
          </w:p>
        </w:tc>
      </w:tr>
      <w:tr w:rsidR="000153FD" w14:paraId="0AF6CDD3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FAECB" w14:textId="77777777" w:rsidR="000153FD" w:rsidRDefault="000153FD" w:rsidP="000153FD">
            <w:pPr>
              <w:pStyle w:val="TAL"/>
            </w:pPr>
            <w:r>
              <w:t>Usage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17E36" w14:textId="77777777" w:rsidR="000153FD" w:rsidRDefault="000153FD" w:rsidP="000153FD">
            <w:pPr>
              <w:pStyle w:val="TAL"/>
            </w:pPr>
            <w:r>
              <w:t>6.1.6.3.9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396A4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Indicates usage made of the location measurement</w:t>
            </w:r>
          </w:p>
        </w:tc>
      </w:tr>
      <w:tr w:rsidR="000153FD" w14:paraId="5D563F4C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2CCA1" w14:textId="77777777" w:rsidR="000153FD" w:rsidRDefault="000153FD" w:rsidP="000153FD">
            <w:pPr>
              <w:pStyle w:val="TAL"/>
            </w:pPr>
            <w:r>
              <w:t>LcsPriority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10013" w14:textId="77777777" w:rsidR="000153FD" w:rsidRDefault="000153FD" w:rsidP="000153FD">
            <w:pPr>
              <w:pStyle w:val="TAL"/>
            </w:pPr>
            <w:r>
              <w:t>6.1.6.3.10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CAC98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Indicates priority of the LCS client</w:t>
            </w:r>
          </w:p>
        </w:tc>
      </w:tr>
      <w:tr w:rsidR="000153FD" w14:paraId="5FD38893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73F05" w14:textId="77777777" w:rsidR="000153FD" w:rsidRDefault="000153FD" w:rsidP="000153FD">
            <w:pPr>
              <w:pStyle w:val="TAL"/>
            </w:pPr>
            <w:r>
              <w:t>VelocityRequested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978B0" w14:textId="77777777" w:rsidR="000153FD" w:rsidRDefault="000153FD" w:rsidP="000153FD">
            <w:pPr>
              <w:pStyle w:val="TAL"/>
            </w:pPr>
            <w:r>
              <w:t>6.1.6.3.11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7B18E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Indicates velocity requirement</w:t>
            </w:r>
          </w:p>
        </w:tc>
      </w:tr>
      <w:tr w:rsidR="000153FD" w14:paraId="32C4EC77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B5022" w14:textId="77777777" w:rsidR="000153FD" w:rsidRDefault="000153FD" w:rsidP="000153FD">
            <w:pPr>
              <w:pStyle w:val="TAL"/>
            </w:pPr>
            <w:r>
              <w:t>AccuracyFulfilmentIndicator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E154D" w14:textId="77777777" w:rsidR="000153FD" w:rsidRDefault="000153FD" w:rsidP="000153FD">
            <w:pPr>
              <w:pStyle w:val="TAL"/>
            </w:pPr>
            <w:r>
              <w:t>6.1.6.3.12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3E280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Indicates fulfilment of requested accuracy</w:t>
            </w:r>
          </w:p>
        </w:tc>
      </w:tr>
      <w:tr w:rsidR="000153FD" w14:paraId="232A72DA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07244" w14:textId="77777777" w:rsidR="000153FD" w:rsidRDefault="000153FD" w:rsidP="000153FD">
            <w:pPr>
              <w:pStyle w:val="TAL"/>
            </w:pPr>
            <w:r>
              <w:t>VerticalDirection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C6DCC" w14:textId="77777777" w:rsidR="000153FD" w:rsidRDefault="000153FD" w:rsidP="000153FD">
            <w:pPr>
              <w:pStyle w:val="TAL"/>
            </w:pPr>
            <w:r>
              <w:t>6.1.6.3.13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D15CE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Indicates direction of vertical speed</w:t>
            </w:r>
          </w:p>
        </w:tc>
      </w:tr>
      <w:tr w:rsidR="000153FD" w14:paraId="5A831C1F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4E824" w14:textId="77777777" w:rsidR="000153FD" w:rsidRDefault="000153FD" w:rsidP="000153FD">
            <w:pPr>
              <w:pStyle w:val="TAL"/>
            </w:pPr>
            <w:r>
              <w:t>LdrType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A89D7" w14:textId="77777777" w:rsidR="000153FD" w:rsidRDefault="000153FD" w:rsidP="000153FD">
            <w:pPr>
              <w:pStyle w:val="TAL"/>
            </w:pPr>
            <w:r>
              <w:t>6.1.6.3.14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6D1FF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Indicates LDR types</w:t>
            </w:r>
          </w:p>
        </w:tc>
      </w:tr>
      <w:tr w:rsidR="000153FD" w14:paraId="2C7F2AF6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AAE18" w14:textId="77777777" w:rsidR="000153FD" w:rsidRDefault="000153FD" w:rsidP="000153FD">
            <w:pPr>
              <w:pStyle w:val="TAL"/>
            </w:pPr>
            <w:r>
              <w:t>ReportingAreaType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5D0F2" w14:textId="77777777" w:rsidR="000153FD" w:rsidRDefault="000153FD" w:rsidP="000153FD">
            <w:pPr>
              <w:pStyle w:val="TAL"/>
            </w:pPr>
            <w:r>
              <w:t>6.1.6.3.15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DA210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Indicates type of event reporting area</w:t>
            </w:r>
          </w:p>
        </w:tc>
      </w:tr>
      <w:tr w:rsidR="000153FD" w14:paraId="42ECC747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FEF78" w14:textId="77777777" w:rsidR="000153FD" w:rsidRDefault="000153FD" w:rsidP="000153FD">
            <w:pPr>
              <w:pStyle w:val="TAL"/>
            </w:pPr>
            <w:r>
              <w:t>OccurrenceInfo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288BE" w14:textId="77777777" w:rsidR="000153FD" w:rsidRDefault="000153FD" w:rsidP="000153FD">
            <w:pPr>
              <w:pStyle w:val="TAL"/>
            </w:pPr>
            <w:r>
              <w:t>6.1.6.3.16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492B3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Specifies occurrence of event reporting</w:t>
            </w:r>
          </w:p>
        </w:tc>
      </w:tr>
      <w:tr w:rsidR="000153FD" w14:paraId="4E19CA28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5B827" w14:textId="77777777" w:rsidR="000153FD" w:rsidRDefault="000153FD" w:rsidP="000153FD">
            <w:pPr>
              <w:pStyle w:val="TAL"/>
            </w:pPr>
            <w:r>
              <w:t>ReportingAccessType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65CFA" w14:textId="77777777" w:rsidR="000153FD" w:rsidRDefault="000153FD" w:rsidP="000153FD">
            <w:pPr>
              <w:pStyle w:val="TAL"/>
            </w:pPr>
            <w:r>
              <w:t>6.1.6.3.17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9AE1F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Specifies access types of event reporting</w:t>
            </w:r>
          </w:p>
        </w:tc>
      </w:tr>
      <w:tr w:rsidR="000153FD" w14:paraId="21FB059D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D33C7" w14:textId="77777777" w:rsidR="000153FD" w:rsidRDefault="000153FD" w:rsidP="000153FD">
            <w:pPr>
              <w:pStyle w:val="TAL"/>
            </w:pPr>
            <w:r>
              <w:t>EventClass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82B90" w14:textId="77777777" w:rsidR="000153FD" w:rsidRDefault="000153FD" w:rsidP="000153FD">
            <w:pPr>
              <w:pStyle w:val="TAL"/>
            </w:pPr>
            <w:r>
              <w:t>6.1.6.3.18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C1E17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Specifies event classes</w:t>
            </w:r>
          </w:p>
        </w:tc>
      </w:tr>
      <w:tr w:rsidR="000153FD" w14:paraId="1705D6F8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326C9" w14:textId="77777777" w:rsidR="000153FD" w:rsidRDefault="000153FD" w:rsidP="000153FD">
            <w:pPr>
              <w:pStyle w:val="TAL"/>
            </w:pPr>
            <w:r>
              <w:t>ReportedEventType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3C331" w14:textId="77777777" w:rsidR="000153FD" w:rsidRDefault="000153FD" w:rsidP="000153FD">
            <w:pPr>
              <w:pStyle w:val="TAL"/>
            </w:pPr>
            <w:r>
              <w:t>6.1.6.3.19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3DDEE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Specifies type of event reporting</w:t>
            </w:r>
          </w:p>
        </w:tc>
      </w:tr>
      <w:tr w:rsidR="000153FD" w14:paraId="20D76C3D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4A3F6" w14:textId="77777777" w:rsidR="000153FD" w:rsidRDefault="000153FD" w:rsidP="000153FD">
            <w:pPr>
              <w:pStyle w:val="TAL"/>
            </w:pPr>
            <w:r>
              <w:t>TerminationCause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2F339" w14:textId="77777777" w:rsidR="000153FD" w:rsidRDefault="000153FD" w:rsidP="000153FD">
            <w:pPr>
              <w:pStyle w:val="TAL"/>
            </w:pPr>
            <w:r>
              <w:t>6.1.6.3.20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9D043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 xml:space="preserve">Specifies causes of event reporting termination </w:t>
            </w:r>
          </w:p>
        </w:tc>
      </w:tr>
      <w:tr w:rsidR="000153FD" w14:paraId="4E1F7D23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02818" w14:textId="77777777" w:rsidR="000153FD" w:rsidRDefault="000153FD" w:rsidP="000153FD">
            <w:pPr>
              <w:pStyle w:val="TAL"/>
            </w:pPr>
            <w:r>
              <w:rPr>
                <w:lang w:eastAsia="zh-CN"/>
              </w:rPr>
              <w:t>LcsQosClass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EE295" w14:textId="77777777" w:rsidR="000153FD" w:rsidRDefault="000153FD" w:rsidP="000153FD">
            <w:pPr>
              <w:pStyle w:val="TAL"/>
            </w:pPr>
            <w:r>
              <w:t>6.1.6.3.21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73B01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Specifies LCS QoS class</w:t>
            </w:r>
          </w:p>
        </w:tc>
      </w:tr>
      <w:tr w:rsidR="000153FD" w14:paraId="3F187EEF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09782" w14:textId="77777777" w:rsidR="000153FD" w:rsidRDefault="000153FD" w:rsidP="000153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UeLocationServiceInd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1305D" w14:textId="77777777" w:rsidR="000153FD" w:rsidRDefault="000153FD" w:rsidP="000153FD">
            <w:pPr>
              <w:pStyle w:val="TAL"/>
              <w:rPr>
                <w:lang w:eastAsia="en-GB"/>
              </w:rPr>
            </w:pPr>
            <w:r>
              <w:t>6.1.6.3.22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94D54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Specifies location service types requested by UE</w:t>
            </w:r>
          </w:p>
        </w:tc>
      </w:tr>
    </w:tbl>
    <w:p w14:paraId="29CA747C" w14:textId="77777777" w:rsidR="00AD253D" w:rsidRDefault="00AD253D" w:rsidP="00AD253D">
      <w:pPr>
        <w:rPr>
          <w:lang w:eastAsia="en-GB"/>
        </w:rPr>
      </w:pPr>
    </w:p>
    <w:p w14:paraId="56E394D5" w14:textId="77777777" w:rsidR="00AD253D" w:rsidRDefault="00AD253D" w:rsidP="00AD253D">
      <w:r>
        <w:t>Table 6.1.6.1-2 specifies data types re-used by the Nlmf_Location service based interface protocol from other specifications, including a reference to their respective specifications and when needed, a short description of their use within the Nlmf_Location service based interface.</w:t>
      </w:r>
    </w:p>
    <w:p w14:paraId="73D19CC5" w14:textId="77777777" w:rsidR="00AD253D" w:rsidRDefault="00AD253D" w:rsidP="00AD253D">
      <w:pPr>
        <w:pStyle w:val="TH"/>
      </w:pPr>
      <w:r>
        <w:lastRenderedPageBreak/>
        <w:t>Table 6.1.6.1-2: Nlmf_Location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972"/>
        <w:gridCol w:w="29"/>
        <w:gridCol w:w="1820"/>
        <w:gridCol w:w="29"/>
        <w:gridCol w:w="5149"/>
        <w:gridCol w:w="142"/>
      </w:tblGrid>
      <w:tr w:rsidR="00AD253D" w14:paraId="2FDCDA9E" w14:textId="77777777" w:rsidTr="00AD253D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783943" w14:textId="77777777" w:rsidR="00AD253D" w:rsidRDefault="00AD253D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399761" w14:textId="77777777" w:rsidR="00AD253D" w:rsidRDefault="00AD253D">
            <w:pPr>
              <w:pStyle w:val="TAH"/>
            </w:pPr>
            <w:r>
              <w:t>Reference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714E7C" w14:textId="77777777" w:rsidR="00AD253D" w:rsidRDefault="00AD253D">
            <w:pPr>
              <w:pStyle w:val="TAH"/>
            </w:pPr>
            <w:r>
              <w:t>Comments</w:t>
            </w:r>
          </w:p>
        </w:tc>
      </w:tr>
      <w:tr w:rsidR="00AD253D" w14:paraId="5EDC5A07" w14:textId="77777777" w:rsidTr="00AD253D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BA4A2" w14:textId="77777777" w:rsidR="00AD253D" w:rsidRDefault="00AD253D">
            <w:pPr>
              <w:pStyle w:val="TAL"/>
            </w:pPr>
            <w:r>
              <w:t>Supi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7AE66" w14:textId="77777777" w:rsidR="00AD253D" w:rsidRDefault="00AD253D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A46D5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t>Subscription Permanent Identifier</w:t>
            </w:r>
          </w:p>
        </w:tc>
      </w:tr>
      <w:tr w:rsidR="00AD253D" w14:paraId="5729708E" w14:textId="77777777" w:rsidTr="00AD253D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6BA06" w14:textId="77777777" w:rsidR="00AD253D" w:rsidRDefault="00AD253D">
            <w:pPr>
              <w:pStyle w:val="TAL"/>
            </w:pPr>
            <w:r>
              <w:t>Pei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B5F35" w14:textId="77777777" w:rsidR="00AD253D" w:rsidRDefault="00AD253D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044BA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t>Permanent Equipment Identifier</w:t>
            </w:r>
          </w:p>
        </w:tc>
      </w:tr>
      <w:tr w:rsidR="00AD253D" w14:paraId="443215CA" w14:textId="77777777" w:rsidTr="00AD253D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FE162" w14:textId="77777777" w:rsidR="00AD253D" w:rsidRDefault="00AD253D">
            <w:pPr>
              <w:pStyle w:val="TAL"/>
            </w:pPr>
            <w:r>
              <w:t>Gpsi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658BA" w14:textId="77777777" w:rsidR="00AD253D" w:rsidRDefault="00AD253D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68F3F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t>Generic Public Subscription Identifier</w:t>
            </w:r>
          </w:p>
        </w:tc>
      </w:tr>
      <w:tr w:rsidR="00AD253D" w14:paraId="3B8E21E0" w14:textId="77777777" w:rsidTr="00AD253D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ABF2C" w14:textId="77777777" w:rsidR="00AD253D" w:rsidRDefault="00AD253D">
            <w:pPr>
              <w:pStyle w:val="TAL"/>
            </w:pPr>
            <w:r>
              <w:t>Ecgi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4DE31" w14:textId="77777777" w:rsidR="00AD253D" w:rsidRDefault="00AD253D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CC429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t>E-UTRA Cell Identity</w:t>
            </w:r>
          </w:p>
        </w:tc>
      </w:tr>
      <w:tr w:rsidR="00AD253D" w14:paraId="77F81428" w14:textId="77777777" w:rsidTr="00AD253D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66511" w14:textId="77777777" w:rsidR="00AD253D" w:rsidRDefault="00AD253D">
            <w:pPr>
              <w:pStyle w:val="TAL"/>
            </w:pPr>
            <w:r>
              <w:t>Ncgi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01D16" w14:textId="77777777" w:rsidR="00AD253D" w:rsidRDefault="00AD253D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89BA6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t>NR Cell Identity</w:t>
            </w:r>
          </w:p>
        </w:tc>
      </w:tr>
      <w:tr w:rsidR="00AD253D" w14:paraId="4943D508" w14:textId="77777777" w:rsidTr="00AD253D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A2F1B" w14:textId="77777777" w:rsidR="00AD253D" w:rsidRDefault="00AD253D">
            <w:pPr>
              <w:pStyle w:val="TAL"/>
            </w:pPr>
            <w:r>
              <w:t>NfInstanceId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DD9EE" w14:textId="77777777" w:rsidR="00AD253D" w:rsidRDefault="00AD253D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E3F01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t>Network Function Instance ID</w:t>
            </w:r>
          </w:p>
        </w:tc>
      </w:tr>
      <w:tr w:rsidR="00AD253D" w14:paraId="755DF191" w14:textId="77777777" w:rsidTr="00AD253D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07008" w14:textId="77777777" w:rsidR="00AD253D" w:rsidRDefault="00AD253D">
            <w:pPr>
              <w:pStyle w:val="TAL"/>
            </w:pPr>
            <w:r>
              <w:t>Uri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6B615" w14:textId="77777777" w:rsidR="00AD253D" w:rsidRDefault="00AD253D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3E891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t>Uniform Resource Identifier</w:t>
            </w:r>
          </w:p>
        </w:tc>
      </w:tr>
      <w:tr w:rsidR="00AD253D" w14:paraId="1D014332" w14:textId="77777777" w:rsidTr="00AD253D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94149" w14:textId="77777777" w:rsidR="00AD253D" w:rsidRDefault="00AD253D">
            <w:pPr>
              <w:pStyle w:val="TAL"/>
            </w:pPr>
            <w:r>
              <w:t>RefToBinaryData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A5FDD" w14:textId="77777777" w:rsidR="00AD253D" w:rsidRDefault="00AD253D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C9308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t>Reference to binary data</w:t>
            </w:r>
          </w:p>
        </w:tc>
      </w:tr>
      <w:tr w:rsidR="00AD253D" w14:paraId="5C547F85" w14:textId="77777777" w:rsidTr="00AD253D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B8BDC" w14:textId="77777777" w:rsidR="00AD253D" w:rsidRDefault="00AD253D">
            <w:pPr>
              <w:pStyle w:val="TAL"/>
            </w:pPr>
            <w:r>
              <w:t>AccessType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167B1" w14:textId="77777777" w:rsidR="00AD253D" w:rsidRDefault="00AD253D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3B2F1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t>Access type</w:t>
            </w:r>
          </w:p>
        </w:tc>
      </w:tr>
      <w:tr w:rsidR="00AD253D" w14:paraId="18DF0A8E" w14:textId="77777777" w:rsidTr="00AD253D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D0575" w14:textId="77777777" w:rsidR="00AD253D" w:rsidRDefault="00AD253D">
            <w:pPr>
              <w:pStyle w:val="TAL"/>
            </w:pPr>
            <w:r>
              <w:t>CmState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721CE" w14:textId="77777777" w:rsidR="00AD253D" w:rsidRDefault="00AD253D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29.518</w:t>
            </w:r>
            <w:r>
              <w:rPr>
                <w:lang w:eastAsia="zh-CN"/>
              </w:rPr>
              <w:t> </w:t>
            </w:r>
            <w:r>
              <w:t>[23]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8E6E8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t>Connection Management State</w:t>
            </w:r>
          </w:p>
        </w:tc>
      </w:tr>
      <w:tr w:rsidR="00AD253D" w14:paraId="1B2EE7B3" w14:textId="77777777" w:rsidTr="00AD253D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4ACDF" w14:textId="77777777" w:rsidR="00AD253D" w:rsidRDefault="00AD253D">
            <w:pPr>
              <w:pStyle w:val="TAL"/>
            </w:pPr>
            <w:r>
              <w:t>Guami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8C533" w14:textId="77777777" w:rsidR="00AD253D" w:rsidRDefault="00AD253D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1F55E" w14:textId="77777777" w:rsidR="00AD253D" w:rsidRDefault="00AD253D">
            <w:pPr>
              <w:pStyle w:val="TAL"/>
            </w:pPr>
            <w:r>
              <w:t>GUAMI</w:t>
            </w:r>
          </w:p>
        </w:tc>
      </w:tr>
      <w:tr w:rsidR="00AD253D" w14:paraId="54D7665D" w14:textId="77777777" w:rsidTr="00AD253D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B7B9E" w14:textId="77777777" w:rsidR="00AD253D" w:rsidRDefault="00AD253D">
            <w:pPr>
              <w:pStyle w:val="TAL"/>
            </w:pPr>
            <w:r>
              <w:t>SupportedFeatures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24214" w14:textId="77777777" w:rsidR="00AD253D" w:rsidRDefault="00AD253D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DBF79" w14:textId="77777777" w:rsidR="00AD253D" w:rsidRDefault="00AD253D">
            <w:pPr>
              <w:pStyle w:val="TAL"/>
            </w:pPr>
            <w:r>
              <w:rPr>
                <w:rFonts w:cs="Arial"/>
                <w:szCs w:val="18"/>
              </w:rPr>
              <w:t>Supported Features</w:t>
            </w:r>
          </w:p>
        </w:tc>
      </w:tr>
      <w:tr w:rsidR="00AD253D" w14:paraId="0841BF84" w14:textId="77777777" w:rsidTr="00AD253D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EDCB8" w14:textId="77777777" w:rsidR="00AD253D" w:rsidRDefault="00AD253D">
            <w:pPr>
              <w:pStyle w:val="TAL"/>
            </w:pPr>
            <w:r>
              <w:t>RedirectResponse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65E01" w14:textId="77777777" w:rsidR="00AD253D" w:rsidRDefault="00AD253D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11A10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t>Redirect Response</w:t>
            </w:r>
          </w:p>
        </w:tc>
      </w:tr>
      <w:tr w:rsidR="00AD253D" w14:paraId="470C2C4D" w14:textId="77777777" w:rsidTr="00AD253D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CED6A" w14:textId="77777777" w:rsidR="00AD253D" w:rsidRDefault="00AD253D">
            <w:pPr>
              <w:pStyle w:val="TAL"/>
            </w:pPr>
            <w:r>
              <w:rPr>
                <w:lang w:val="en-US"/>
              </w:rPr>
              <w:t>TwapId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CD9C4" w14:textId="77777777" w:rsidR="00AD253D" w:rsidRDefault="00AD253D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B215F" w14:textId="77777777" w:rsidR="00AD253D" w:rsidRDefault="00AD253D">
            <w:pPr>
              <w:pStyle w:val="TAL"/>
            </w:pPr>
            <w:r>
              <w:t xml:space="preserve">TWAP identifier </w:t>
            </w:r>
          </w:p>
        </w:tc>
      </w:tr>
      <w:tr w:rsidR="00AD253D" w14:paraId="2471770D" w14:textId="77777777" w:rsidTr="00AD253D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C6A4D" w14:textId="77777777" w:rsidR="00AD253D" w:rsidRDefault="00AD253D">
            <w:pPr>
              <w:pStyle w:val="TAL"/>
            </w:pPr>
            <w:r>
              <w:t>TnapId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6EE21" w14:textId="77777777" w:rsidR="00AD253D" w:rsidRDefault="00AD253D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A3FE2" w14:textId="77777777" w:rsidR="00AD253D" w:rsidRDefault="00AD253D">
            <w:pPr>
              <w:pStyle w:val="TAL"/>
            </w:pPr>
            <w:r>
              <w:t>TNAP identifier</w:t>
            </w:r>
          </w:p>
        </w:tc>
      </w:tr>
      <w:tr w:rsidR="00AD253D" w14:paraId="1E17CAB5" w14:textId="77777777" w:rsidTr="00AD253D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0FF2C" w14:textId="77777777" w:rsidR="00AD253D" w:rsidRDefault="00AD253D">
            <w:pPr>
              <w:pStyle w:val="TAL"/>
            </w:pPr>
            <w:r>
              <w:t>DateTime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9FF78" w14:textId="77777777" w:rsidR="00AD253D" w:rsidRDefault="00AD253D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A792F" w14:textId="77777777" w:rsidR="00AD253D" w:rsidRDefault="00AD253D">
            <w:pPr>
              <w:pStyle w:val="TAL"/>
            </w:pPr>
            <w:r>
              <w:t>Date and Time</w:t>
            </w:r>
          </w:p>
        </w:tc>
      </w:tr>
      <w:tr w:rsidR="00AD253D" w14:paraId="2B2F94D5" w14:textId="77777777" w:rsidTr="00AD253D">
        <w:trPr>
          <w:gridBefore w:val="1"/>
          <w:wBefore w:w="33" w:type="dxa"/>
          <w:jc w:val="center"/>
        </w:trPr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831F0" w14:textId="77777777" w:rsidR="00AD253D" w:rsidRDefault="00AD253D">
            <w:pPr>
              <w:pStyle w:val="TAL"/>
            </w:pPr>
            <w:r>
              <w:t>DurationSec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06FCC" w14:textId="77777777" w:rsidR="00AD253D" w:rsidRDefault="00AD253D">
            <w:pPr>
              <w:pStyle w:val="TAL"/>
            </w:pPr>
            <w:r>
              <w:t>3GPP TS 29.571 [8]</w:t>
            </w:r>
          </w:p>
        </w:tc>
        <w:tc>
          <w:tcPr>
            <w:tcW w:w="5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DB403" w14:textId="77777777" w:rsidR="00AD253D" w:rsidRDefault="00AD253D">
            <w:pPr>
              <w:pStyle w:val="TAL"/>
            </w:pPr>
            <w:r>
              <w:t>Duration Second</w:t>
            </w:r>
          </w:p>
        </w:tc>
      </w:tr>
      <w:tr w:rsidR="00AD253D" w14:paraId="0069876E" w14:textId="77777777" w:rsidTr="00AD253D">
        <w:trPr>
          <w:jc w:val="center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D7CA1" w14:textId="77777777" w:rsidR="00AD253D" w:rsidRDefault="00AD253D">
            <w:pPr>
              <w:pStyle w:val="TAL"/>
            </w:pPr>
            <w:r>
              <w:t>LpHapType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310BF" w14:textId="77777777" w:rsidR="00AD253D" w:rsidRDefault="00AD253D">
            <w:pPr>
              <w:pStyle w:val="TAL"/>
            </w:pPr>
            <w:r>
              <w:t>3GPP TS 29.518 [23]</w:t>
            </w:r>
          </w:p>
        </w:tc>
        <w:tc>
          <w:tcPr>
            <w:tcW w:w="5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62437" w14:textId="77777777" w:rsidR="00AD253D" w:rsidRDefault="00AD253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Type of </w:t>
            </w:r>
            <w:r>
              <w:rPr>
                <w:lang w:eastAsia="zh-CN"/>
              </w:rPr>
              <w:t>Low Power and/or High Accuracy Positioning</w:t>
            </w:r>
          </w:p>
        </w:tc>
        <w:tc>
          <w:tcPr>
            <w:tcW w:w="0" w:type="auto"/>
            <w:vAlign w:val="center"/>
            <w:hideMark/>
          </w:tcPr>
          <w:p w14:paraId="419807A1" w14:textId="77777777" w:rsidR="00AD253D" w:rsidRDefault="00AD253D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</w:tr>
    </w:tbl>
    <w:p w14:paraId="6B7D3590" w14:textId="77777777" w:rsidR="00AD253D" w:rsidRDefault="00AD253D" w:rsidP="00AD253D">
      <w:pPr>
        <w:rPr>
          <w:lang w:eastAsia="en-GB"/>
        </w:rPr>
      </w:pPr>
    </w:p>
    <w:p w14:paraId="59AEF43E" w14:textId="77777777" w:rsidR="00AD253D" w:rsidRPr="00AD253D" w:rsidRDefault="00AD253D" w:rsidP="00AD253D">
      <w:pPr>
        <w:pStyle w:val="B1"/>
      </w:pPr>
    </w:p>
    <w:p w14:paraId="27DCE6B6" w14:textId="77777777" w:rsidR="00AD253D" w:rsidRPr="006B5418" w:rsidRDefault="00AD253D" w:rsidP="00AD25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654B1F" w14:textId="3B55D6D5" w:rsidR="00AD253D" w:rsidRDefault="00AD253D" w:rsidP="00AD253D">
      <w:pPr>
        <w:pStyle w:val="5"/>
        <w:rPr>
          <w:ins w:id="408" w:author="Huawei" w:date="2023-04-04T11:24:00Z"/>
          <w:lang w:eastAsia="en-GB"/>
        </w:rPr>
      </w:pPr>
      <w:bookmarkStart w:id="409" w:name="_Toc130844163"/>
      <w:bookmarkStart w:id="410" w:name="_Toc122096942"/>
      <w:bookmarkStart w:id="411" w:name="_Toc114779025"/>
      <w:bookmarkStart w:id="412" w:name="_Toc106639515"/>
      <w:bookmarkStart w:id="413" w:name="_Toc98506230"/>
      <w:bookmarkStart w:id="414" w:name="_Toc90650560"/>
      <w:bookmarkStart w:id="415" w:name="_Toc88818638"/>
      <w:bookmarkStart w:id="416" w:name="_Toc82716351"/>
      <w:bookmarkStart w:id="417" w:name="_Toc74993763"/>
      <w:bookmarkStart w:id="418" w:name="_Toc67685942"/>
      <w:bookmarkStart w:id="419" w:name="_Toc58594432"/>
      <w:bookmarkStart w:id="420" w:name="_Toc56517531"/>
      <w:bookmarkStart w:id="421" w:name="_Toc51873403"/>
      <w:bookmarkStart w:id="422" w:name="_Toc49849889"/>
      <w:bookmarkStart w:id="423" w:name="_Toc45032400"/>
      <w:bookmarkStart w:id="424" w:name="_Toc43215152"/>
      <w:bookmarkStart w:id="425" w:name="_Toc36463312"/>
      <w:bookmarkStart w:id="426" w:name="_Toc34147928"/>
      <w:bookmarkStart w:id="427" w:name="_Toc27593057"/>
      <w:bookmarkStart w:id="428" w:name="_Toc25168638"/>
      <w:bookmarkStart w:id="429" w:name="_Toc20150391"/>
      <w:ins w:id="430" w:author="Huawei" w:date="2023-04-04T11:24:00Z">
        <w:r>
          <w:t>6.1.6.2.</w:t>
        </w:r>
      </w:ins>
      <w:ins w:id="431" w:author="Huawei" w:date="2023-04-04T11:25:00Z">
        <w:r>
          <w:t>xx</w:t>
        </w:r>
      </w:ins>
      <w:ins w:id="432" w:author="Huawei" w:date="2023-04-04T11:24:00Z">
        <w:r>
          <w:tab/>
          <w:t xml:space="preserve">Type: </w:t>
        </w:r>
        <w:bookmarkEnd w:id="409"/>
        <w:bookmarkEnd w:id="410"/>
        <w:bookmarkEnd w:id="411"/>
        <w:bookmarkEnd w:id="412"/>
        <w:bookmarkEnd w:id="413"/>
        <w:bookmarkEnd w:id="414"/>
        <w:bookmarkEnd w:id="415"/>
        <w:bookmarkEnd w:id="416"/>
        <w:bookmarkEnd w:id="417"/>
        <w:bookmarkEnd w:id="418"/>
        <w:bookmarkEnd w:id="419"/>
        <w:bookmarkEnd w:id="420"/>
        <w:bookmarkEnd w:id="421"/>
        <w:bookmarkEnd w:id="422"/>
        <w:bookmarkEnd w:id="423"/>
        <w:bookmarkEnd w:id="424"/>
        <w:bookmarkEnd w:id="425"/>
        <w:bookmarkEnd w:id="426"/>
        <w:bookmarkEnd w:id="427"/>
        <w:bookmarkEnd w:id="428"/>
        <w:bookmarkEnd w:id="429"/>
        <w:r w:rsidR="00DC420C">
          <w:t>Loc</w:t>
        </w:r>
        <w:r>
          <w:t>MeasurementReq</w:t>
        </w:r>
      </w:ins>
    </w:p>
    <w:p w14:paraId="34FFCDE9" w14:textId="10360506" w:rsidR="00AD253D" w:rsidRDefault="00AD253D" w:rsidP="00AD253D">
      <w:pPr>
        <w:pStyle w:val="TH"/>
        <w:rPr>
          <w:ins w:id="433" w:author="Huawei" w:date="2023-04-04T11:24:00Z"/>
        </w:rPr>
      </w:pPr>
      <w:ins w:id="434" w:author="Huawei" w:date="2023-04-04T11:24:00Z">
        <w:r>
          <w:rPr>
            <w:noProof/>
          </w:rPr>
          <w:t>Table </w:t>
        </w:r>
        <w:r>
          <w:t>6.1.6.2.</w:t>
        </w:r>
      </w:ins>
      <w:ins w:id="435" w:author="Huawei" w:date="2023-04-04T11:25:00Z">
        <w:r>
          <w:t>xx</w:t>
        </w:r>
      </w:ins>
      <w:ins w:id="436" w:author="Huawei" w:date="2023-04-04T11:24:00Z">
        <w:r>
          <w:t xml:space="preserve">-1: </w:t>
        </w:r>
        <w:r>
          <w:rPr>
            <w:noProof/>
          </w:rPr>
          <w:t xml:space="preserve">Definition of type </w:t>
        </w:r>
        <w:r w:rsidR="00DC420C">
          <w:t>Loc</w:t>
        </w:r>
        <w:r>
          <w:t>MeasurementReq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AD253D" w14:paraId="7F248343" w14:textId="77777777" w:rsidTr="00AD253D">
        <w:trPr>
          <w:jc w:val="center"/>
          <w:ins w:id="437" w:author="Huawei" w:date="2023-04-04T11:24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8B41D4" w14:textId="77777777" w:rsidR="00AD253D" w:rsidRDefault="00AD253D">
            <w:pPr>
              <w:pStyle w:val="TAH"/>
              <w:rPr>
                <w:ins w:id="438" w:author="Huawei" w:date="2023-04-04T11:24:00Z"/>
              </w:rPr>
            </w:pPr>
            <w:ins w:id="439" w:author="Huawei" w:date="2023-04-04T11:24:00Z">
              <w:r>
                <w:t>Attribute name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694837" w14:textId="77777777" w:rsidR="00AD253D" w:rsidRDefault="00AD253D">
            <w:pPr>
              <w:pStyle w:val="TAH"/>
              <w:rPr>
                <w:ins w:id="440" w:author="Huawei" w:date="2023-04-04T11:24:00Z"/>
              </w:rPr>
            </w:pPr>
            <w:ins w:id="441" w:author="Huawei" w:date="2023-04-04T11:24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045CE4" w14:textId="77777777" w:rsidR="00AD253D" w:rsidRDefault="00AD253D">
            <w:pPr>
              <w:pStyle w:val="TAH"/>
              <w:rPr>
                <w:ins w:id="442" w:author="Huawei" w:date="2023-04-04T11:24:00Z"/>
              </w:rPr>
            </w:pPr>
            <w:ins w:id="443" w:author="Huawei" w:date="2023-04-04T11:24:00Z">
              <w:r>
                <w:t>P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6C7ADD" w14:textId="77777777" w:rsidR="00AD253D" w:rsidRDefault="00AD253D">
            <w:pPr>
              <w:pStyle w:val="TAH"/>
              <w:rPr>
                <w:ins w:id="444" w:author="Huawei" w:date="2023-04-04T11:24:00Z"/>
              </w:rPr>
            </w:pPr>
            <w:ins w:id="445" w:author="Huawei" w:date="2023-04-04T11:24:00Z">
              <w:r>
                <w:t>Cardinality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B21035" w14:textId="77777777" w:rsidR="00AD253D" w:rsidRDefault="00AD253D">
            <w:pPr>
              <w:pStyle w:val="TAH"/>
              <w:rPr>
                <w:ins w:id="446" w:author="Huawei" w:date="2023-04-04T11:24:00Z"/>
                <w:rFonts w:cs="Arial"/>
                <w:szCs w:val="18"/>
              </w:rPr>
            </w:pPr>
            <w:ins w:id="447" w:author="Huawei" w:date="2023-04-04T11:24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23F76" w14:paraId="7720D895" w14:textId="77777777" w:rsidTr="001938C4">
        <w:trPr>
          <w:jc w:val="center"/>
          <w:ins w:id="448" w:author="Huawei" w:date="2023-04-04T11:37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7C382" w14:textId="77777777" w:rsidR="00E23F76" w:rsidRDefault="00E23F76" w:rsidP="001938C4">
            <w:pPr>
              <w:pStyle w:val="TAL"/>
              <w:rPr>
                <w:ins w:id="449" w:author="Huawei" w:date="2023-04-04T11:37:00Z"/>
              </w:rPr>
            </w:pPr>
            <w:ins w:id="450" w:author="Huawei" w:date="2023-04-04T11:37:00Z">
              <w:r>
                <w:t>locMeasurementInd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45221" w14:textId="77777777" w:rsidR="00E23F76" w:rsidRDefault="00E23F76" w:rsidP="001938C4">
            <w:pPr>
              <w:pStyle w:val="TAL"/>
              <w:rPr>
                <w:ins w:id="451" w:author="Huawei" w:date="2023-04-04T11:37:00Z"/>
              </w:rPr>
            </w:pPr>
            <w:ins w:id="452" w:author="Huawei" w:date="2023-04-04T11:37:00Z">
              <w: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F983A" w14:textId="77777777" w:rsidR="00E23F76" w:rsidRDefault="00E23F76" w:rsidP="001938C4">
            <w:pPr>
              <w:pStyle w:val="TAC"/>
              <w:rPr>
                <w:ins w:id="453" w:author="Huawei" w:date="2023-04-04T11:37:00Z"/>
              </w:rPr>
            </w:pPr>
            <w:ins w:id="454" w:author="Huawei" w:date="2023-04-04T11:37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FB38D" w14:textId="77777777" w:rsidR="00E23F76" w:rsidRDefault="00E23F76" w:rsidP="001938C4">
            <w:pPr>
              <w:pStyle w:val="TAL"/>
              <w:rPr>
                <w:ins w:id="455" w:author="Huawei" w:date="2023-04-04T11:37:00Z"/>
              </w:rPr>
            </w:pPr>
            <w:ins w:id="456" w:author="Huawei" w:date="2023-04-04T11:37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8D63" w14:textId="0FC93683" w:rsidR="00E23F76" w:rsidRDefault="00E23F76" w:rsidP="00E23F76">
            <w:pPr>
              <w:pStyle w:val="TAL"/>
              <w:rPr>
                <w:ins w:id="457" w:author="Huawei" w:date="2023-04-04T11:37:00Z"/>
                <w:lang w:eastAsia="en-GB"/>
              </w:rPr>
            </w:pPr>
            <w:ins w:id="458" w:author="Huawei" w:date="2023-04-04T11:37:00Z">
              <w:r>
                <w:t xml:space="preserve">Indicates whether </w:t>
              </w:r>
              <w:r>
                <w:rPr>
                  <w:lang w:eastAsia="zh-CN"/>
                </w:rPr>
                <w:t>th</w:t>
              </w:r>
              <w:r w:rsidRPr="00E23F76">
                <w:rPr>
                  <w:lang w:eastAsia="zh-CN"/>
                </w:rPr>
                <w:t>e</w:t>
              </w:r>
              <w:r w:rsidRPr="00E23F76">
                <w:t xml:space="preserve"> </w:t>
              </w:r>
            </w:ins>
            <w:ins w:id="459" w:author="Huawei" w:date="2023-04-04T11:38:00Z">
              <w:r w:rsidRPr="00E23F76">
                <w:rPr>
                  <w:lang w:eastAsia="en-GB"/>
                </w:rPr>
                <w:t>location measurements is requested</w:t>
              </w:r>
              <w:r>
                <w:rPr>
                  <w:lang w:eastAsia="en-GB"/>
                </w:rPr>
                <w:t xml:space="preserve"> </w:t>
              </w:r>
            </w:ins>
            <w:ins w:id="460" w:author="Huawei" w:date="2023-04-04T11:37:00Z">
              <w:r>
                <w:rPr>
                  <w:lang w:eastAsia="zh-CN"/>
                </w:rPr>
                <w:t>or not</w:t>
              </w:r>
              <w:r>
                <w:t>. Refer to 3GPP</w:t>
              </w:r>
              <w:r>
                <w:rPr>
                  <w:lang w:eastAsia="zh-CN"/>
                </w:rPr>
                <w:t> </w:t>
              </w:r>
              <w:r>
                <w:t>TS</w:t>
              </w:r>
              <w:r>
                <w:rPr>
                  <w:lang w:eastAsia="zh-CN"/>
                </w:rPr>
                <w:t> </w:t>
              </w:r>
              <w:r>
                <w:t>23.273</w:t>
              </w:r>
              <w:r>
                <w:rPr>
                  <w:lang w:eastAsia="zh-CN"/>
                </w:rPr>
                <w:t> </w:t>
              </w:r>
              <w:r>
                <w:t>[19] clause</w:t>
              </w:r>
              <w:r>
                <w:rPr>
                  <w:lang w:eastAsia="zh-CN"/>
                </w:rPr>
                <w:t> </w:t>
              </w:r>
              <w:r>
                <w:t>6.</w:t>
              </w:r>
            </w:ins>
            <w:ins w:id="461" w:author="Huawei" w:date="2023-04-04T11:38:00Z">
              <w:r>
                <w:t>1</w:t>
              </w:r>
            </w:ins>
            <w:ins w:id="462" w:author="Huawei" w:date="2023-04-04T11:37:00Z">
              <w:r>
                <w:t>7</w:t>
              </w:r>
            </w:ins>
            <w:ins w:id="463" w:author="Huawei" w:date="2023-04-04T11:38:00Z">
              <w:r>
                <w:t>.4</w:t>
              </w:r>
            </w:ins>
            <w:ins w:id="464" w:author="Huawei" w:date="2023-04-04T11:37:00Z">
              <w:r>
                <w:t xml:space="preserve"> for more detail</w:t>
              </w:r>
            </w:ins>
            <w:ins w:id="465" w:author="Huawei" w:date="2023-04-04T11:39:00Z">
              <w:r>
                <w:t>s</w:t>
              </w:r>
            </w:ins>
            <w:ins w:id="466" w:author="Huawei" w:date="2023-04-04T11:37:00Z">
              <w:r>
                <w:t>.</w:t>
              </w:r>
            </w:ins>
          </w:p>
          <w:p w14:paraId="05F1F240" w14:textId="77777777" w:rsidR="00E23F76" w:rsidRDefault="00E23F76" w:rsidP="00E23F76">
            <w:pPr>
              <w:pStyle w:val="TAL"/>
              <w:rPr>
                <w:ins w:id="467" w:author="Huawei" w:date="2023-04-04T11:37:00Z"/>
              </w:rPr>
            </w:pPr>
          </w:p>
          <w:p w14:paraId="2DE72837" w14:textId="23D8F1FB" w:rsidR="00E23F76" w:rsidRDefault="00E23F76" w:rsidP="00E23F76">
            <w:pPr>
              <w:pStyle w:val="TAL"/>
              <w:rPr>
                <w:ins w:id="468" w:author="Huawei" w:date="2023-04-04T11:37:00Z"/>
              </w:rPr>
            </w:pPr>
            <w:ins w:id="469" w:author="Huawei" w:date="2023-04-04T11:37:00Z">
              <w:r>
                <w:t xml:space="preserve">- true: </w:t>
              </w:r>
            </w:ins>
            <w:ins w:id="470" w:author="Huawei" w:date="2023-04-04T11:39:00Z">
              <w:r>
                <w:rPr>
                  <w:lang w:eastAsia="zh-CN"/>
                </w:rPr>
                <w:t>th</w:t>
              </w:r>
              <w:r w:rsidRPr="00E23F76">
                <w:rPr>
                  <w:lang w:eastAsia="zh-CN"/>
                </w:rPr>
                <w:t>e</w:t>
              </w:r>
              <w:r w:rsidRPr="00E23F76">
                <w:t xml:space="preserve"> </w:t>
              </w:r>
              <w:r w:rsidRPr="00E23F76">
                <w:rPr>
                  <w:lang w:eastAsia="en-GB"/>
                </w:rPr>
                <w:t>location measurements is requested</w:t>
              </w:r>
            </w:ins>
          </w:p>
          <w:p w14:paraId="14BECF3B" w14:textId="7CF2B850" w:rsidR="00E23F76" w:rsidRDefault="00E23F76" w:rsidP="00E23F76">
            <w:pPr>
              <w:pStyle w:val="TAL"/>
              <w:rPr>
                <w:ins w:id="471" w:author="Huawei" w:date="2023-04-04T11:37:00Z"/>
                <w:rFonts w:cs="Arial"/>
                <w:szCs w:val="18"/>
              </w:rPr>
            </w:pPr>
            <w:ins w:id="472" w:author="Huawei" w:date="2023-04-04T11:37:00Z">
              <w:r>
                <w:t>- false (default):</w:t>
              </w:r>
            </w:ins>
            <w:ins w:id="473" w:author="Huawei" w:date="2023-04-04T11:39:00Z">
              <w:r>
                <w:rPr>
                  <w:lang w:eastAsia="zh-CN"/>
                </w:rPr>
                <w:t xml:space="preserve"> th</w:t>
              </w:r>
              <w:r w:rsidRPr="00E23F76">
                <w:rPr>
                  <w:lang w:eastAsia="zh-CN"/>
                </w:rPr>
                <w:t>e</w:t>
              </w:r>
              <w:r w:rsidRPr="00E23F76">
                <w:t xml:space="preserve"> </w:t>
              </w:r>
              <w:r w:rsidRPr="00E23F76">
                <w:rPr>
                  <w:lang w:eastAsia="en-GB"/>
                </w:rPr>
                <w:t xml:space="preserve">location measurements is </w:t>
              </w:r>
              <w:r>
                <w:rPr>
                  <w:lang w:eastAsia="en-GB"/>
                </w:rPr>
                <w:t xml:space="preserve">not </w:t>
              </w:r>
              <w:r w:rsidRPr="00E23F76">
                <w:rPr>
                  <w:lang w:eastAsia="en-GB"/>
                </w:rPr>
                <w:t>requested</w:t>
              </w:r>
            </w:ins>
          </w:p>
        </w:tc>
      </w:tr>
      <w:tr w:rsidR="00B7031D" w14:paraId="6FD9D087" w14:textId="77777777" w:rsidTr="00AD253D">
        <w:trPr>
          <w:jc w:val="center"/>
          <w:ins w:id="474" w:author="Huawei" w:date="2023-04-04T11:24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CADFB" w14:textId="6B2F78F3" w:rsidR="00B7031D" w:rsidRDefault="00B7031D" w:rsidP="00B7031D">
            <w:pPr>
              <w:pStyle w:val="TAL"/>
              <w:rPr>
                <w:ins w:id="475" w:author="Huawei" w:date="2023-04-04T11:24:00Z"/>
              </w:rPr>
            </w:pPr>
            <w:ins w:id="476" w:author="Huawei" w:date="2023-04-04T14:32:00Z">
              <w:r>
                <w:t>ecgis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B4DC6" w14:textId="0D869C31" w:rsidR="00B7031D" w:rsidRDefault="00B7031D" w:rsidP="00B7031D">
            <w:pPr>
              <w:pStyle w:val="TAL"/>
              <w:rPr>
                <w:ins w:id="477" w:author="Huawei" w:date="2023-04-04T11:24:00Z"/>
              </w:rPr>
            </w:pPr>
            <w:ins w:id="478" w:author="Huawei" w:date="2023-04-04T14:32:00Z">
              <w:r>
                <w:rPr>
                  <w:lang w:eastAsia="zh-CN"/>
                </w:rPr>
                <w:t>array(Ecgi)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38BBC" w14:textId="4D6B2126" w:rsidR="00B7031D" w:rsidRDefault="00B7031D" w:rsidP="00B7031D">
            <w:pPr>
              <w:pStyle w:val="TAC"/>
              <w:rPr>
                <w:ins w:id="479" w:author="Huawei" w:date="2023-04-04T11:24:00Z"/>
              </w:rPr>
            </w:pPr>
            <w:ins w:id="480" w:author="Huawei" w:date="2023-04-04T14:32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466DE" w14:textId="301AEC38" w:rsidR="00B7031D" w:rsidRDefault="00B7031D" w:rsidP="00B7031D">
            <w:pPr>
              <w:pStyle w:val="TAL"/>
              <w:rPr>
                <w:ins w:id="481" w:author="Huawei" w:date="2023-04-04T11:24:00Z"/>
              </w:rPr>
            </w:pPr>
            <w:ins w:id="482" w:author="Huawei" w:date="2023-04-04T14:32:00Z">
              <w:r>
                <w:t>0..N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B15A3" w14:textId="4EA179D0" w:rsidR="00B7031D" w:rsidRDefault="00B7031D" w:rsidP="00B7031D">
            <w:pPr>
              <w:pStyle w:val="TAL"/>
              <w:rPr>
                <w:ins w:id="483" w:author="Huawei" w:date="2023-04-04T11:24:00Z"/>
                <w:rFonts w:cs="Arial"/>
                <w:szCs w:val="18"/>
              </w:rPr>
            </w:pPr>
            <w:ins w:id="484" w:author="Huawei" w:date="2023-04-04T14:32:00Z">
              <w:r>
                <w:rPr>
                  <w:rFonts w:cs="Arial"/>
                  <w:szCs w:val="18"/>
                  <w:lang w:eastAsia="zh-CN"/>
                </w:rPr>
                <w:t xml:space="preserve">This IE contains a list of </w:t>
              </w:r>
              <w:r>
                <w:rPr>
                  <w:lang w:eastAsia="zh-CN"/>
                </w:rPr>
                <w:t>E</w:t>
              </w:r>
              <w:r>
                <w:rPr>
                  <w:lang w:eastAsia="zh-CN"/>
                </w:rPr>
                <w:noBreakHyphen/>
                <w:t>UTRA cell identities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B7031D" w14:paraId="7DCA1E7B" w14:textId="77777777" w:rsidTr="00AD253D">
        <w:trPr>
          <w:jc w:val="center"/>
          <w:ins w:id="485" w:author="Huawei" w:date="2023-04-04T14:32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72C4" w14:textId="23CAF130" w:rsidR="00B7031D" w:rsidRDefault="00B7031D" w:rsidP="00B7031D">
            <w:pPr>
              <w:pStyle w:val="TAL"/>
              <w:rPr>
                <w:ins w:id="486" w:author="Huawei" w:date="2023-04-04T14:32:00Z"/>
              </w:rPr>
            </w:pPr>
            <w:ins w:id="487" w:author="Huawei" w:date="2023-04-04T14:32:00Z">
              <w:r>
                <w:t>ncgis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BCD1" w14:textId="3B9382FF" w:rsidR="00B7031D" w:rsidRDefault="00B7031D" w:rsidP="00B7031D">
            <w:pPr>
              <w:pStyle w:val="TAL"/>
              <w:rPr>
                <w:ins w:id="488" w:author="Huawei" w:date="2023-04-04T14:32:00Z"/>
              </w:rPr>
            </w:pPr>
            <w:ins w:id="489" w:author="Huawei" w:date="2023-04-04T14:32:00Z">
              <w:r>
                <w:rPr>
                  <w:lang w:eastAsia="zh-CN"/>
                </w:rPr>
                <w:t>array(Ncgi)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822D" w14:textId="25155232" w:rsidR="00B7031D" w:rsidRDefault="00B7031D" w:rsidP="00B7031D">
            <w:pPr>
              <w:pStyle w:val="TAC"/>
              <w:rPr>
                <w:ins w:id="490" w:author="Huawei" w:date="2023-04-04T14:32:00Z"/>
              </w:rPr>
            </w:pPr>
            <w:ins w:id="491" w:author="Huawei" w:date="2023-04-04T14:32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F9E7" w14:textId="3DFF0EAC" w:rsidR="00B7031D" w:rsidRDefault="00B7031D" w:rsidP="00B7031D">
            <w:pPr>
              <w:pStyle w:val="TAL"/>
              <w:rPr>
                <w:ins w:id="492" w:author="Huawei" w:date="2023-04-04T14:32:00Z"/>
              </w:rPr>
            </w:pPr>
            <w:ins w:id="493" w:author="Huawei" w:date="2023-04-04T14:32:00Z">
              <w:r>
                <w:t>0..N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C8A5" w14:textId="7CE2B366" w:rsidR="00B7031D" w:rsidRPr="00E23F76" w:rsidRDefault="00B7031D" w:rsidP="00B7031D">
            <w:pPr>
              <w:pStyle w:val="TAL"/>
              <w:rPr>
                <w:ins w:id="494" w:author="Huawei" w:date="2023-04-04T14:32:00Z"/>
                <w:rFonts w:cs="Arial"/>
                <w:szCs w:val="18"/>
              </w:rPr>
            </w:pPr>
            <w:ins w:id="495" w:author="Huawei" w:date="2023-04-04T14:32:00Z">
              <w:r>
                <w:rPr>
                  <w:rFonts w:cs="Arial"/>
                  <w:szCs w:val="18"/>
                  <w:lang w:eastAsia="zh-CN"/>
                </w:rPr>
                <w:t xml:space="preserve">This IE contains a list of </w:t>
              </w:r>
              <w:r>
                <w:rPr>
                  <w:lang w:eastAsia="zh-CN"/>
                </w:rPr>
                <w:t>NR cell identities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E23F76" w14:paraId="5B35595F" w14:textId="77777777" w:rsidTr="00AD253D">
        <w:trPr>
          <w:jc w:val="center"/>
          <w:ins w:id="496" w:author="Huawei" w:date="2023-04-04T11:24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1B25E" w14:textId="67CFCB02" w:rsidR="00E23F76" w:rsidRDefault="0094770B" w:rsidP="00E23F76">
            <w:pPr>
              <w:pStyle w:val="TAL"/>
              <w:rPr>
                <w:ins w:id="497" w:author="Huawei" w:date="2023-04-04T11:24:00Z"/>
              </w:rPr>
            </w:pPr>
            <w:ins w:id="498" w:author="Huawei" w:date="2023-04-04T11:41:00Z">
              <w:r>
                <w:rPr>
                  <w:lang w:eastAsia="en-GB"/>
                </w:rPr>
                <w:t>pruIds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47307" w14:textId="655202BB" w:rsidR="00E23F76" w:rsidRDefault="0094770B" w:rsidP="0094770B">
            <w:pPr>
              <w:pStyle w:val="TAL"/>
              <w:rPr>
                <w:ins w:id="499" w:author="Huawei" w:date="2023-04-04T11:24:00Z"/>
              </w:rPr>
            </w:pPr>
            <w:ins w:id="500" w:author="Huawei" w:date="2023-04-04T11:40:00Z">
              <w:r>
                <w:t>array(</w:t>
              </w:r>
            </w:ins>
            <w:ins w:id="501" w:author="Huawei" w:date="2023-04-04T11:41:00Z">
              <w:r>
                <w:t>PruId</w:t>
              </w:r>
            </w:ins>
            <w:ins w:id="502" w:author="Huawei" w:date="2023-04-04T11:40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D93D5" w14:textId="26847C7B" w:rsidR="00E23F76" w:rsidRDefault="00E23F76" w:rsidP="00E23F76">
            <w:pPr>
              <w:pStyle w:val="TAC"/>
              <w:rPr>
                <w:ins w:id="503" w:author="Huawei" w:date="2023-04-04T11:24:00Z"/>
              </w:rPr>
            </w:pPr>
            <w:ins w:id="504" w:author="Huawei" w:date="2023-04-04T11:36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D265F" w14:textId="451C601F" w:rsidR="00E23F76" w:rsidRDefault="00E23F76" w:rsidP="00E23F76">
            <w:pPr>
              <w:pStyle w:val="TAL"/>
              <w:rPr>
                <w:ins w:id="505" w:author="Huawei" w:date="2023-04-04T11:24:00Z"/>
              </w:rPr>
            </w:pPr>
            <w:ins w:id="506" w:author="Huawei" w:date="2023-04-04T11:36:00Z">
              <w:r>
                <w:t>0..</w:t>
              </w:r>
            </w:ins>
            <w:ins w:id="507" w:author="Huawei" w:date="2023-04-04T11:41:00Z">
              <w:r w:rsidR="0094770B">
                <w:t>N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5FC1A" w14:textId="71D28636" w:rsidR="00E23F76" w:rsidRDefault="00E23F76" w:rsidP="00E23F76">
            <w:pPr>
              <w:pStyle w:val="TAL"/>
              <w:rPr>
                <w:ins w:id="508" w:author="Huawei" w:date="2023-04-04T11:24:00Z"/>
                <w:rFonts w:cs="Arial"/>
                <w:szCs w:val="18"/>
              </w:rPr>
            </w:pPr>
            <w:ins w:id="509" w:author="Huawei" w:date="2023-04-04T11:40:00Z">
              <w:r w:rsidRPr="00E23F76">
                <w:rPr>
                  <w:rFonts w:cs="Arial"/>
                  <w:szCs w:val="18"/>
                </w:rPr>
                <w:t>PRU identifier</w:t>
              </w:r>
              <w:r>
                <w:rPr>
                  <w:rFonts w:cs="Arial"/>
                  <w:szCs w:val="18"/>
                </w:rPr>
                <w:t>s</w:t>
              </w:r>
            </w:ins>
          </w:p>
        </w:tc>
      </w:tr>
    </w:tbl>
    <w:p w14:paraId="74BE243F" w14:textId="77777777" w:rsidR="00AD253D" w:rsidRDefault="00AD253D" w:rsidP="00AD253D">
      <w:pPr>
        <w:rPr>
          <w:ins w:id="510" w:author="Huawei" w:date="2023-04-04T11:24:00Z"/>
          <w:lang w:eastAsia="en-GB"/>
        </w:rPr>
      </w:pPr>
    </w:p>
    <w:p w14:paraId="608B9514" w14:textId="77777777" w:rsidR="00AD253D" w:rsidRPr="00AD253D" w:rsidRDefault="00AD253D" w:rsidP="00AD253D">
      <w:pPr>
        <w:pStyle w:val="B1"/>
      </w:pPr>
    </w:p>
    <w:p w14:paraId="65E30C9C" w14:textId="77777777" w:rsidR="00AD253D" w:rsidRPr="006B5418" w:rsidRDefault="00AD253D" w:rsidP="00AD25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5DCE3C" w14:textId="401DC470" w:rsidR="0094770B" w:rsidRDefault="00DC420C" w:rsidP="0094770B">
      <w:pPr>
        <w:pStyle w:val="5"/>
        <w:rPr>
          <w:ins w:id="511" w:author="Huawei" w:date="2023-04-04T11:44:00Z"/>
          <w:lang w:eastAsia="en-GB"/>
        </w:rPr>
      </w:pPr>
      <w:ins w:id="512" w:author="Huawei" w:date="2023-04-04T11:44:00Z">
        <w:r>
          <w:t>6.1.6.2.yy</w:t>
        </w:r>
        <w:r>
          <w:tab/>
          <w:t>Type: Loc</w:t>
        </w:r>
        <w:r w:rsidR="0094770B">
          <w:t>MeasurementResp</w:t>
        </w:r>
      </w:ins>
    </w:p>
    <w:p w14:paraId="7FBDBD11" w14:textId="4CC5C185" w:rsidR="0094770B" w:rsidRDefault="0094770B" w:rsidP="0094770B">
      <w:pPr>
        <w:pStyle w:val="TH"/>
        <w:rPr>
          <w:ins w:id="513" w:author="Huawei" w:date="2023-04-04T11:44:00Z"/>
        </w:rPr>
      </w:pPr>
      <w:ins w:id="514" w:author="Huawei" w:date="2023-04-04T11:44:00Z">
        <w:r>
          <w:rPr>
            <w:noProof/>
          </w:rPr>
          <w:t>Table </w:t>
        </w:r>
        <w:r>
          <w:t>6.1.6.2.</w:t>
        </w:r>
      </w:ins>
      <w:ins w:id="515" w:author="Huawei" w:date="2023-04-07T14:53:00Z">
        <w:r w:rsidR="006C6251">
          <w:t>yy</w:t>
        </w:r>
      </w:ins>
      <w:ins w:id="516" w:author="Huawei" w:date="2023-04-04T11:44:00Z">
        <w:r>
          <w:t xml:space="preserve">-1: </w:t>
        </w:r>
        <w:r>
          <w:rPr>
            <w:noProof/>
          </w:rPr>
          <w:t xml:space="preserve">Definition of type </w:t>
        </w:r>
        <w:r w:rsidR="00DC420C">
          <w:t>Loc</w:t>
        </w:r>
        <w:r>
          <w:t>MeasurementResp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94770B" w14:paraId="66D1ECDA" w14:textId="77777777" w:rsidTr="001938C4">
        <w:trPr>
          <w:jc w:val="center"/>
          <w:ins w:id="517" w:author="Huawei" w:date="2023-04-04T11:44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0B3D3F" w14:textId="77777777" w:rsidR="0094770B" w:rsidRDefault="0094770B" w:rsidP="001938C4">
            <w:pPr>
              <w:pStyle w:val="TAH"/>
              <w:rPr>
                <w:ins w:id="518" w:author="Huawei" w:date="2023-04-04T11:44:00Z"/>
              </w:rPr>
            </w:pPr>
            <w:ins w:id="519" w:author="Huawei" w:date="2023-04-04T11:44:00Z">
              <w:r>
                <w:t>Attribute name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396E55" w14:textId="77777777" w:rsidR="0094770B" w:rsidRDefault="0094770B" w:rsidP="001938C4">
            <w:pPr>
              <w:pStyle w:val="TAH"/>
              <w:rPr>
                <w:ins w:id="520" w:author="Huawei" w:date="2023-04-04T11:44:00Z"/>
              </w:rPr>
            </w:pPr>
            <w:ins w:id="521" w:author="Huawei" w:date="2023-04-04T11:44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4A818D" w14:textId="77777777" w:rsidR="0094770B" w:rsidRDefault="0094770B" w:rsidP="001938C4">
            <w:pPr>
              <w:pStyle w:val="TAH"/>
              <w:rPr>
                <w:ins w:id="522" w:author="Huawei" w:date="2023-04-04T11:44:00Z"/>
              </w:rPr>
            </w:pPr>
            <w:ins w:id="523" w:author="Huawei" w:date="2023-04-04T11:44:00Z">
              <w:r>
                <w:t>P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58F3C9" w14:textId="77777777" w:rsidR="0094770B" w:rsidRDefault="0094770B" w:rsidP="001938C4">
            <w:pPr>
              <w:pStyle w:val="TAH"/>
              <w:rPr>
                <w:ins w:id="524" w:author="Huawei" w:date="2023-04-04T11:44:00Z"/>
              </w:rPr>
            </w:pPr>
            <w:ins w:id="525" w:author="Huawei" w:date="2023-04-04T11:44:00Z">
              <w:r>
                <w:t>Cardinality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8D3FB6" w14:textId="77777777" w:rsidR="0094770B" w:rsidRDefault="0094770B" w:rsidP="001938C4">
            <w:pPr>
              <w:pStyle w:val="TAH"/>
              <w:rPr>
                <w:ins w:id="526" w:author="Huawei" w:date="2023-04-04T11:44:00Z"/>
                <w:rFonts w:cs="Arial"/>
                <w:szCs w:val="18"/>
              </w:rPr>
            </w:pPr>
            <w:ins w:id="527" w:author="Huawei" w:date="2023-04-04T11:44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DC420C" w14:paraId="27699E0F" w14:textId="77777777" w:rsidTr="0094770B">
        <w:trPr>
          <w:jc w:val="center"/>
          <w:ins w:id="528" w:author="Huawei" w:date="2023-04-04T11:44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48D4" w14:textId="750E0F22" w:rsidR="00DC420C" w:rsidRDefault="00DC420C" w:rsidP="00DC420C">
            <w:pPr>
              <w:pStyle w:val="TAL"/>
              <w:rPr>
                <w:ins w:id="529" w:author="Huawei" w:date="2023-04-04T11:44:00Z"/>
                <w:lang w:eastAsia="zh-CN"/>
              </w:rPr>
            </w:pPr>
            <w:ins w:id="530" w:author="Huawei" w:date="2023-04-04T14:37:00Z">
              <w:r>
                <w:rPr>
                  <w:lang w:eastAsia="zh-CN"/>
                </w:rPr>
                <w:t>l</w:t>
              </w:r>
              <w:r>
                <w:rPr>
                  <w:rFonts w:hint="eastAsia"/>
                  <w:lang w:eastAsia="zh-CN"/>
                </w:rPr>
                <w:t>oc</w:t>
              </w:r>
              <w:r>
                <w:rPr>
                  <w:lang w:eastAsia="zh-CN"/>
                </w:rPr>
                <w:t>M</w:t>
              </w:r>
            </w:ins>
            <w:ins w:id="531" w:author="Huawei" w:date="2023-04-04T14:38:00Z">
              <w:r>
                <w:rPr>
                  <w:lang w:eastAsia="zh-CN"/>
                </w:rPr>
                <w:t>easurements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BA7F" w14:textId="5DED65F9" w:rsidR="00DC420C" w:rsidRDefault="00DC420C" w:rsidP="00DC420C">
            <w:pPr>
              <w:pStyle w:val="TAL"/>
              <w:rPr>
                <w:ins w:id="532" w:author="Huawei" w:date="2023-04-04T11:44:00Z"/>
              </w:rPr>
            </w:pPr>
            <w:ins w:id="533" w:author="Huawei" w:date="2023-04-04T14:38:00Z">
              <w:r>
                <w:rPr>
                  <w:lang w:eastAsia="zh-CN"/>
                </w:rPr>
                <w:t>L</w:t>
              </w:r>
              <w:r>
                <w:rPr>
                  <w:rFonts w:hint="eastAsia"/>
                  <w:lang w:eastAsia="zh-CN"/>
                </w:rPr>
                <w:t>oc</w:t>
              </w:r>
              <w:r>
                <w:rPr>
                  <w:lang w:eastAsia="zh-CN"/>
                </w:rPr>
                <w:t>Measurements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4693" w14:textId="28BA9F1A" w:rsidR="00DC420C" w:rsidRDefault="00DC420C" w:rsidP="00DC420C">
            <w:pPr>
              <w:pStyle w:val="TAC"/>
              <w:rPr>
                <w:ins w:id="534" w:author="Huawei" w:date="2023-04-04T11:44:00Z"/>
              </w:rPr>
            </w:pPr>
            <w:ins w:id="535" w:author="Huawei" w:date="2023-04-04T14:38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1DDD" w14:textId="1A766C68" w:rsidR="00DC420C" w:rsidRDefault="00DC420C" w:rsidP="00DC420C">
            <w:pPr>
              <w:pStyle w:val="TAL"/>
              <w:rPr>
                <w:ins w:id="536" w:author="Huawei" w:date="2023-04-04T11:44:00Z"/>
              </w:rPr>
            </w:pPr>
            <w:ins w:id="537" w:author="Huawei" w:date="2023-04-04T14:38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8A25" w14:textId="1AC15B38" w:rsidR="00DC420C" w:rsidRDefault="00DC420C" w:rsidP="00DC420C">
            <w:pPr>
              <w:pStyle w:val="TAL"/>
              <w:rPr>
                <w:ins w:id="538" w:author="Huawei" w:date="2023-04-04T11:44:00Z"/>
                <w:rFonts w:cs="Arial"/>
                <w:szCs w:val="18"/>
              </w:rPr>
            </w:pPr>
            <w:ins w:id="539" w:author="Huawei" w:date="2023-04-04T14:38:00Z">
              <w:r>
                <w:rPr>
                  <w:lang w:eastAsia="zh-CN"/>
                </w:rPr>
                <w:t>PRU L</w:t>
              </w:r>
              <w:r>
                <w:rPr>
                  <w:rFonts w:hint="eastAsia"/>
                  <w:lang w:eastAsia="zh-CN"/>
                </w:rPr>
                <w:t>oc</w:t>
              </w:r>
              <w:r>
                <w:rPr>
                  <w:lang w:eastAsia="zh-CN"/>
                </w:rPr>
                <w:t>ation Measurements</w:t>
              </w:r>
            </w:ins>
          </w:p>
        </w:tc>
      </w:tr>
      <w:tr w:rsidR="00DC420C" w14:paraId="1417ED62" w14:textId="77777777" w:rsidTr="0094770B">
        <w:trPr>
          <w:jc w:val="center"/>
          <w:ins w:id="540" w:author="Huawei" w:date="2023-04-04T11:44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7F84" w14:textId="53993ADD" w:rsidR="00DC420C" w:rsidRDefault="00DC420C" w:rsidP="00DC420C">
            <w:pPr>
              <w:pStyle w:val="TAL"/>
              <w:rPr>
                <w:ins w:id="541" w:author="Huawei" w:date="2023-04-04T11:44:00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AB2A" w14:textId="75799014" w:rsidR="00DC420C" w:rsidRDefault="00DC420C" w:rsidP="00DC420C">
            <w:pPr>
              <w:pStyle w:val="TAL"/>
              <w:rPr>
                <w:ins w:id="542" w:author="Huawei" w:date="2023-04-04T11:44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5DA5" w14:textId="5CA9B45F" w:rsidR="00DC420C" w:rsidRDefault="00DC420C" w:rsidP="00DC420C">
            <w:pPr>
              <w:pStyle w:val="TAC"/>
              <w:rPr>
                <w:ins w:id="543" w:author="Huawei" w:date="2023-04-04T11:44:00Z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78A7" w14:textId="2BAB10A1" w:rsidR="00DC420C" w:rsidRDefault="00DC420C" w:rsidP="00DC420C">
            <w:pPr>
              <w:pStyle w:val="TAL"/>
              <w:rPr>
                <w:ins w:id="544" w:author="Huawei" w:date="2023-04-04T11:44:00Z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8639" w14:textId="16C9F07D" w:rsidR="00DC420C" w:rsidRDefault="00DC420C" w:rsidP="00DC420C">
            <w:pPr>
              <w:pStyle w:val="TAL"/>
              <w:rPr>
                <w:ins w:id="545" w:author="Huawei" w:date="2023-04-04T11:44:00Z"/>
                <w:rFonts w:cs="Arial"/>
                <w:szCs w:val="18"/>
              </w:rPr>
            </w:pPr>
          </w:p>
        </w:tc>
      </w:tr>
      <w:tr w:rsidR="00DC420C" w14:paraId="6F129B82" w14:textId="77777777" w:rsidTr="0094770B">
        <w:trPr>
          <w:jc w:val="center"/>
          <w:ins w:id="546" w:author="Huawei" w:date="2023-04-04T11:44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96AD" w14:textId="3E34BB88" w:rsidR="00DC420C" w:rsidRDefault="00DC420C" w:rsidP="00DC420C">
            <w:pPr>
              <w:pStyle w:val="TAL"/>
              <w:rPr>
                <w:ins w:id="547" w:author="Huawei" w:date="2023-04-04T11:44:00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4F07" w14:textId="5970247D" w:rsidR="00DC420C" w:rsidRDefault="00DC420C" w:rsidP="00DC420C">
            <w:pPr>
              <w:pStyle w:val="TAL"/>
              <w:rPr>
                <w:ins w:id="548" w:author="Huawei" w:date="2023-04-04T11:44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93D5" w14:textId="0E5CC7D5" w:rsidR="00DC420C" w:rsidRDefault="00DC420C" w:rsidP="00DC420C">
            <w:pPr>
              <w:pStyle w:val="TAC"/>
              <w:rPr>
                <w:ins w:id="549" w:author="Huawei" w:date="2023-04-04T11:44:00Z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5FD9" w14:textId="5BB01D31" w:rsidR="00DC420C" w:rsidRDefault="00DC420C" w:rsidP="00DC420C">
            <w:pPr>
              <w:pStyle w:val="TAL"/>
              <w:rPr>
                <w:ins w:id="550" w:author="Huawei" w:date="2023-04-04T11:44:00Z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B8E8" w14:textId="55C3CA29" w:rsidR="00DC420C" w:rsidRDefault="00DC420C" w:rsidP="00DC420C">
            <w:pPr>
              <w:pStyle w:val="TAL"/>
              <w:rPr>
                <w:ins w:id="551" w:author="Huawei" w:date="2023-04-04T11:44:00Z"/>
                <w:rFonts w:cs="Arial"/>
                <w:szCs w:val="18"/>
              </w:rPr>
            </w:pPr>
          </w:p>
        </w:tc>
      </w:tr>
    </w:tbl>
    <w:p w14:paraId="37E4B48D" w14:textId="77777777" w:rsidR="0094770B" w:rsidRDefault="0094770B" w:rsidP="0094770B">
      <w:pPr>
        <w:rPr>
          <w:lang w:eastAsia="en-GB"/>
        </w:rPr>
      </w:pPr>
    </w:p>
    <w:p w14:paraId="2DF2F2A5" w14:textId="6458CC04" w:rsidR="00BC39F6" w:rsidRDefault="00BC39F6" w:rsidP="00BC39F6">
      <w:pPr>
        <w:pStyle w:val="EditorsNote"/>
        <w:rPr>
          <w:ins w:id="552" w:author="Huawei" w:date="2023-04-04T14:39:00Z"/>
          <w:lang w:eastAsia="en-GB"/>
        </w:rPr>
      </w:pPr>
      <w:ins w:id="553" w:author="Huawei" w:date="2023-04-04T14:39:00Z">
        <w:r>
          <w:t>Editor's note:</w:t>
        </w:r>
        <w:r>
          <w:tab/>
          <w:t xml:space="preserve">The details of LocationMeasurementResp </w:t>
        </w:r>
      </w:ins>
      <w:ins w:id="554" w:author="Huawei" w:date="2023-04-04T14:41:00Z">
        <w:r>
          <w:t xml:space="preserve">are based on Stage2’s details and </w:t>
        </w:r>
      </w:ins>
      <w:ins w:id="555" w:author="Huawei" w:date="2023-04-04T14:40:00Z">
        <w:r>
          <w:t>referred to TS 23.273 and TS 38.305</w:t>
        </w:r>
      </w:ins>
      <w:ins w:id="556" w:author="Huawei" w:date="2023-04-04T14:39:00Z">
        <w:r>
          <w:t>.</w:t>
        </w:r>
      </w:ins>
    </w:p>
    <w:p w14:paraId="184E073F" w14:textId="77777777" w:rsidR="00BC39F6" w:rsidRPr="00AD253D" w:rsidRDefault="00BC39F6" w:rsidP="00BC39F6">
      <w:pPr>
        <w:pStyle w:val="B1"/>
        <w:rPr>
          <w:ins w:id="557" w:author="Huawei" w:date="2023-04-06T09:27:00Z"/>
        </w:rPr>
      </w:pPr>
    </w:p>
    <w:p w14:paraId="0478AACC" w14:textId="77777777" w:rsidR="00BC39F6" w:rsidRPr="006B5418" w:rsidRDefault="00BC39F6" w:rsidP="00BC39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558" w:author="Huawei" w:date="2023-04-06T09:27:00Z"/>
          <w:rFonts w:ascii="Arial" w:hAnsi="Arial" w:cs="Arial"/>
          <w:color w:val="0000FF"/>
          <w:sz w:val="28"/>
          <w:szCs w:val="28"/>
          <w:lang w:val="en-US"/>
        </w:rPr>
      </w:pPr>
      <w:ins w:id="559" w:author="Huawei" w:date="2023-04-06T09:27:00Z">
        <w:r w:rsidRPr="006B5418">
          <w:rPr>
            <w:rFonts w:ascii="Arial" w:hAnsi="Arial" w:cs="Arial"/>
            <w:color w:val="0000FF"/>
            <w:sz w:val="28"/>
            <w:szCs w:val="28"/>
            <w:lang w:val="en-US"/>
          </w:rPr>
          <w:t xml:space="preserve">* * * </w:t>
        </w:r>
        <w:r>
          <w:rPr>
            <w:rFonts w:ascii="Arial" w:hAnsi="Arial" w:cs="Arial"/>
            <w:color w:val="0000FF"/>
            <w:sz w:val="28"/>
            <w:szCs w:val="28"/>
            <w:lang w:val="en-US"/>
          </w:rPr>
          <w:t>Next</w:t>
        </w:r>
        <w:r w:rsidRPr="006B5418">
          <w:rPr>
            <w:rFonts w:ascii="Arial" w:hAnsi="Arial" w:cs="Arial"/>
            <w:color w:val="0000FF"/>
            <w:sz w:val="28"/>
            <w:szCs w:val="28"/>
            <w:lang w:val="en-US"/>
          </w:rPr>
          <w:t xml:space="preserve"> Change * * * *</w:t>
        </w:r>
      </w:ins>
    </w:p>
    <w:p w14:paraId="3D101B45" w14:textId="77777777" w:rsidR="00BC39F6" w:rsidRDefault="00BC39F6" w:rsidP="0094770B">
      <w:pPr>
        <w:rPr>
          <w:ins w:id="560" w:author="Huawei" w:date="2023-04-04T14:41:00Z"/>
          <w:lang w:eastAsia="en-GB"/>
        </w:rPr>
      </w:pPr>
    </w:p>
    <w:p w14:paraId="7FB27342" w14:textId="1A0909DE" w:rsidR="00DC420C" w:rsidRDefault="00DC420C" w:rsidP="00DC420C">
      <w:pPr>
        <w:pStyle w:val="5"/>
        <w:rPr>
          <w:ins w:id="561" w:author="Huawei" w:date="2023-04-04T14:41:00Z"/>
          <w:lang w:eastAsia="en-GB"/>
        </w:rPr>
      </w:pPr>
      <w:ins w:id="562" w:author="Huawei" w:date="2023-04-04T14:41:00Z">
        <w:r>
          <w:t>6.1.6.2.zz</w:t>
        </w:r>
        <w:r>
          <w:tab/>
          <w:t xml:space="preserve">Type: </w:t>
        </w:r>
      </w:ins>
      <w:ins w:id="563" w:author="Huawei" w:date="2023-04-04T14:42:00Z">
        <w:r>
          <w:rPr>
            <w:lang w:eastAsia="zh-CN"/>
          </w:rPr>
          <w:t>L</w:t>
        </w:r>
        <w:r>
          <w:rPr>
            <w:rFonts w:hint="eastAsia"/>
            <w:lang w:eastAsia="zh-CN"/>
          </w:rPr>
          <w:t>oc</w:t>
        </w:r>
        <w:r>
          <w:rPr>
            <w:lang w:eastAsia="zh-CN"/>
          </w:rPr>
          <w:t>Measurements</w:t>
        </w:r>
      </w:ins>
    </w:p>
    <w:p w14:paraId="7BFC973F" w14:textId="33A69E26" w:rsidR="00DC420C" w:rsidRDefault="00DC420C" w:rsidP="00DC420C">
      <w:pPr>
        <w:pStyle w:val="TH"/>
        <w:rPr>
          <w:ins w:id="564" w:author="Huawei" w:date="2023-04-04T14:41:00Z"/>
        </w:rPr>
      </w:pPr>
      <w:ins w:id="565" w:author="Huawei" w:date="2023-04-04T14:41:00Z">
        <w:r>
          <w:rPr>
            <w:noProof/>
          </w:rPr>
          <w:t>Table </w:t>
        </w:r>
        <w:r w:rsidR="006C6251">
          <w:t>6.1.6.2.</w:t>
        </w:r>
      </w:ins>
      <w:ins w:id="566" w:author="Huawei" w:date="2023-04-07T14:53:00Z">
        <w:r w:rsidR="006C6251">
          <w:t>zz</w:t>
        </w:r>
      </w:ins>
      <w:ins w:id="567" w:author="Huawei" w:date="2023-04-04T14:41:00Z">
        <w:r>
          <w:t xml:space="preserve">-1: </w:t>
        </w:r>
        <w:r>
          <w:rPr>
            <w:noProof/>
          </w:rPr>
          <w:t xml:space="preserve">Definition of type </w:t>
        </w:r>
      </w:ins>
      <w:ins w:id="568" w:author="Huawei" w:date="2023-04-04T14:42:00Z">
        <w:r>
          <w:rPr>
            <w:lang w:eastAsia="zh-CN"/>
          </w:rPr>
          <w:t>L</w:t>
        </w:r>
        <w:r>
          <w:rPr>
            <w:rFonts w:hint="eastAsia"/>
            <w:lang w:eastAsia="zh-CN"/>
          </w:rPr>
          <w:t>oc</w:t>
        </w:r>
        <w:r>
          <w:rPr>
            <w:lang w:eastAsia="zh-CN"/>
          </w:rPr>
          <w:t>Measurements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DC420C" w14:paraId="14F290EE" w14:textId="77777777" w:rsidTr="004119DF">
        <w:trPr>
          <w:jc w:val="center"/>
          <w:ins w:id="569" w:author="Huawei" w:date="2023-04-04T14:41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4337DC" w14:textId="77777777" w:rsidR="00DC420C" w:rsidRDefault="00DC420C" w:rsidP="004119DF">
            <w:pPr>
              <w:pStyle w:val="TAH"/>
              <w:rPr>
                <w:ins w:id="570" w:author="Huawei" w:date="2023-04-04T14:41:00Z"/>
              </w:rPr>
            </w:pPr>
            <w:ins w:id="571" w:author="Huawei" w:date="2023-04-04T14:41:00Z">
              <w:r>
                <w:t>Attribute name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C2C305" w14:textId="77777777" w:rsidR="00DC420C" w:rsidRDefault="00DC420C" w:rsidP="004119DF">
            <w:pPr>
              <w:pStyle w:val="TAH"/>
              <w:rPr>
                <w:ins w:id="572" w:author="Huawei" w:date="2023-04-04T14:41:00Z"/>
              </w:rPr>
            </w:pPr>
            <w:ins w:id="573" w:author="Huawei" w:date="2023-04-04T14:41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C07752" w14:textId="77777777" w:rsidR="00DC420C" w:rsidRDefault="00DC420C" w:rsidP="004119DF">
            <w:pPr>
              <w:pStyle w:val="TAH"/>
              <w:rPr>
                <w:ins w:id="574" w:author="Huawei" w:date="2023-04-04T14:41:00Z"/>
              </w:rPr>
            </w:pPr>
            <w:ins w:id="575" w:author="Huawei" w:date="2023-04-04T14:41:00Z">
              <w:r>
                <w:t>P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AE8331" w14:textId="77777777" w:rsidR="00DC420C" w:rsidRDefault="00DC420C" w:rsidP="004119DF">
            <w:pPr>
              <w:pStyle w:val="TAH"/>
              <w:rPr>
                <w:ins w:id="576" w:author="Huawei" w:date="2023-04-04T14:41:00Z"/>
              </w:rPr>
            </w:pPr>
            <w:ins w:id="577" w:author="Huawei" w:date="2023-04-04T14:41:00Z">
              <w:r>
                <w:t>Cardinality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EBD90D" w14:textId="77777777" w:rsidR="00DC420C" w:rsidRDefault="00DC420C" w:rsidP="004119DF">
            <w:pPr>
              <w:pStyle w:val="TAH"/>
              <w:rPr>
                <w:ins w:id="578" w:author="Huawei" w:date="2023-04-04T14:41:00Z"/>
                <w:rFonts w:cs="Arial"/>
                <w:szCs w:val="18"/>
              </w:rPr>
            </w:pPr>
            <w:ins w:id="579" w:author="Huawei" w:date="2023-04-04T14:41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DC420C" w14:paraId="4E9B2D05" w14:textId="77777777" w:rsidTr="004119DF">
        <w:trPr>
          <w:jc w:val="center"/>
          <w:ins w:id="580" w:author="Huawei" w:date="2023-04-04T14:41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BFB2" w14:textId="3F8B9421" w:rsidR="00DC420C" w:rsidRDefault="00AB1B1C" w:rsidP="00AB1B1C">
            <w:pPr>
              <w:pStyle w:val="TAL"/>
              <w:rPr>
                <w:ins w:id="581" w:author="Huawei" w:date="2023-04-04T14:41:00Z"/>
                <w:lang w:eastAsia="zh-CN"/>
              </w:rPr>
            </w:pPr>
            <w:ins w:id="582" w:author="Huawei" w:date="2023-04-04T14:53:00Z">
              <w:r>
                <w:rPr>
                  <w:lang w:eastAsia="zh-CN"/>
                </w:rPr>
                <w:t>rtsd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E336" w14:textId="636B9613" w:rsidR="00DC420C" w:rsidRDefault="00AB1B1C" w:rsidP="004119DF">
            <w:pPr>
              <w:pStyle w:val="TAL"/>
              <w:rPr>
                <w:ins w:id="583" w:author="Huawei" w:date="2023-04-04T14:41:00Z"/>
              </w:rPr>
            </w:pPr>
            <w:ins w:id="584" w:author="Huawei" w:date="2023-04-04T14:54:00Z">
              <w: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5666" w14:textId="4A011D0C" w:rsidR="00DC420C" w:rsidRDefault="00AB1B1C" w:rsidP="004119DF">
            <w:pPr>
              <w:pStyle w:val="TAC"/>
              <w:rPr>
                <w:ins w:id="585" w:author="Huawei" w:date="2023-04-04T14:41:00Z"/>
                <w:lang w:eastAsia="zh-CN"/>
              </w:rPr>
            </w:pPr>
            <w:ins w:id="586" w:author="Huawei" w:date="2023-04-04T14:5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6159" w14:textId="6708336E" w:rsidR="00DC420C" w:rsidRDefault="00AB1B1C" w:rsidP="004119DF">
            <w:pPr>
              <w:pStyle w:val="TAL"/>
              <w:rPr>
                <w:ins w:id="587" w:author="Huawei" w:date="2023-04-04T14:41:00Z"/>
                <w:lang w:eastAsia="zh-CN"/>
              </w:rPr>
            </w:pPr>
            <w:ins w:id="588" w:author="Huawei" w:date="2023-04-04T14:53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4217" w14:textId="67E61741" w:rsidR="00DC420C" w:rsidRDefault="00AB1B1C" w:rsidP="00AB1B1C">
            <w:pPr>
              <w:pStyle w:val="TAL"/>
              <w:rPr>
                <w:ins w:id="589" w:author="Huawei" w:date="2023-04-04T14:41:00Z"/>
                <w:rFonts w:cs="Arial"/>
                <w:szCs w:val="18"/>
                <w:lang w:eastAsia="zh-CN"/>
              </w:rPr>
            </w:pPr>
            <w:ins w:id="590" w:author="Huawei" w:date="2023-04-04T14:53:00Z">
              <w:r>
                <w:rPr>
                  <w:rFonts w:cs="Arial"/>
                  <w:szCs w:val="18"/>
                  <w:lang w:eastAsia="zh-CN"/>
                </w:rPr>
                <w:t>RTSD</w:t>
              </w:r>
            </w:ins>
            <w:ins w:id="591" w:author="Huawei" w:date="2023-04-04T14:54:00Z">
              <w:r>
                <w:rPr>
                  <w:rFonts w:cs="Arial"/>
                  <w:szCs w:val="18"/>
                  <w:lang w:eastAsia="zh-CN"/>
                </w:rPr>
                <w:t>,</w:t>
              </w:r>
            </w:ins>
            <w:ins w:id="592" w:author="Huawei" w:date="2023-04-04T14:53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593" w:author="Huawei" w:date="2023-04-04T14:54:00Z">
              <w:r>
                <w:rPr>
                  <w:rFonts w:cs="Arial"/>
                  <w:szCs w:val="18"/>
                  <w:lang w:eastAsia="zh-CN"/>
                </w:rPr>
                <w:t>as specified in 3GPP TS </w:t>
              </w:r>
            </w:ins>
            <w:ins w:id="594" w:author="Huawei" w:date="2023-04-04T14:55:00Z">
              <w:r>
                <w:rPr>
                  <w:rFonts w:cs="Arial"/>
                  <w:szCs w:val="18"/>
                  <w:lang w:eastAsia="zh-CN"/>
                </w:rPr>
                <w:t>38</w:t>
              </w:r>
            </w:ins>
            <w:ins w:id="595" w:author="Huawei" w:date="2023-04-04T14:54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  <w:ins w:id="596" w:author="Huawei" w:date="2023-04-04T14:55:00Z">
              <w:r>
                <w:rPr>
                  <w:rFonts w:cs="Arial"/>
                  <w:szCs w:val="18"/>
                  <w:lang w:eastAsia="zh-CN"/>
                </w:rPr>
                <w:t>305</w:t>
              </w:r>
            </w:ins>
            <w:ins w:id="597" w:author="Huawei" w:date="2023-04-04T14:54:00Z">
              <w:r>
                <w:rPr>
                  <w:rFonts w:cs="Arial"/>
                  <w:szCs w:val="18"/>
                  <w:lang w:eastAsia="zh-CN"/>
                </w:rPr>
                <w:t> [3]</w:t>
              </w:r>
            </w:ins>
          </w:p>
        </w:tc>
      </w:tr>
    </w:tbl>
    <w:p w14:paraId="13214DCD" w14:textId="77777777" w:rsidR="00DC420C" w:rsidRDefault="00DC420C" w:rsidP="0094770B">
      <w:pPr>
        <w:rPr>
          <w:ins w:id="598" w:author="Huawei" w:date="2023-04-04T11:44:00Z"/>
          <w:lang w:eastAsia="en-GB"/>
        </w:rPr>
      </w:pPr>
    </w:p>
    <w:p w14:paraId="5965045C" w14:textId="0D76EEE9" w:rsidR="00DC420C" w:rsidRDefault="00DC420C" w:rsidP="00DC420C">
      <w:pPr>
        <w:pStyle w:val="EditorsNote"/>
        <w:rPr>
          <w:ins w:id="599" w:author="Huawei" w:date="2023-04-04T14:39:00Z"/>
          <w:lang w:eastAsia="en-GB"/>
        </w:rPr>
      </w:pPr>
      <w:ins w:id="600" w:author="Huawei" w:date="2023-04-04T14:39:00Z">
        <w:r>
          <w:t>Editor's note:</w:t>
        </w:r>
        <w:r>
          <w:tab/>
          <w:t xml:space="preserve">The details of </w:t>
        </w:r>
        <w:r w:rsidRPr="00DC420C">
          <w:t>LocMeasurements</w:t>
        </w:r>
        <w:r>
          <w:t xml:space="preserve"> </w:t>
        </w:r>
      </w:ins>
      <w:ins w:id="601" w:author="Huawei" w:date="2023-04-04T14:41:00Z">
        <w:r>
          <w:t xml:space="preserve">are based on Stage2’s details and </w:t>
        </w:r>
      </w:ins>
      <w:ins w:id="602" w:author="Huawei" w:date="2023-04-04T14:40:00Z">
        <w:r>
          <w:t>referred to TS 23.273 and TS 38.305</w:t>
        </w:r>
      </w:ins>
      <w:ins w:id="603" w:author="Huawei" w:date="2023-04-04T14:39:00Z">
        <w:r>
          <w:t>.</w:t>
        </w:r>
      </w:ins>
    </w:p>
    <w:p w14:paraId="6F9EDBFB" w14:textId="77777777" w:rsidR="006C6251" w:rsidRPr="00D256E8" w:rsidRDefault="006C6251" w:rsidP="006C6251">
      <w:pPr>
        <w:pStyle w:val="B1"/>
      </w:pPr>
    </w:p>
    <w:p w14:paraId="3C6A28B7" w14:textId="77777777" w:rsidR="006C6251" w:rsidRPr="006B5418" w:rsidRDefault="006C6251" w:rsidP="006C62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EC3DD0" w14:textId="6395738C" w:rsidR="006C6251" w:rsidRDefault="006C6251" w:rsidP="006C6251">
      <w:pPr>
        <w:pStyle w:val="5"/>
        <w:rPr>
          <w:ins w:id="604" w:author="Huawei" w:date="2023-04-07T14:53:00Z"/>
          <w:lang w:eastAsia="en-GB"/>
        </w:rPr>
      </w:pPr>
      <w:ins w:id="605" w:author="Huawei" w:date="2023-04-07T14:53:00Z">
        <w:r>
          <w:t>6.1.6.2.aa</w:t>
        </w:r>
        <w:r>
          <w:tab/>
          <w:t>Type: PruId</w:t>
        </w:r>
      </w:ins>
    </w:p>
    <w:p w14:paraId="5C0C1B5E" w14:textId="39B2CB8E" w:rsidR="006C6251" w:rsidRDefault="006C6251" w:rsidP="006C6251">
      <w:pPr>
        <w:pStyle w:val="TH"/>
        <w:rPr>
          <w:ins w:id="606" w:author="Huawei" w:date="2023-04-07T14:53:00Z"/>
        </w:rPr>
      </w:pPr>
      <w:ins w:id="607" w:author="Huawei" w:date="2023-04-07T14:53:00Z">
        <w:r>
          <w:rPr>
            <w:noProof/>
          </w:rPr>
          <w:t>Table </w:t>
        </w:r>
        <w:r>
          <w:t xml:space="preserve">6.1.6.2.aa-1: </w:t>
        </w:r>
        <w:r>
          <w:rPr>
            <w:noProof/>
          </w:rPr>
          <w:t xml:space="preserve">Definition of type </w:t>
        </w:r>
        <w:r>
          <w:t>PruId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6C6251" w14:paraId="1FA678F2" w14:textId="77777777" w:rsidTr="004119DF">
        <w:trPr>
          <w:jc w:val="center"/>
          <w:ins w:id="608" w:author="Huawei" w:date="2023-04-07T14:53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82D7F0" w14:textId="77777777" w:rsidR="006C6251" w:rsidRDefault="006C6251" w:rsidP="004119DF">
            <w:pPr>
              <w:pStyle w:val="TAH"/>
              <w:rPr>
                <w:ins w:id="609" w:author="Huawei" w:date="2023-04-07T14:53:00Z"/>
              </w:rPr>
            </w:pPr>
            <w:ins w:id="610" w:author="Huawei" w:date="2023-04-07T14:53:00Z">
              <w:r>
                <w:t>Attribute name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A2F684" w14:textId="77777777" w:rsidR="006C6251" w:rsidRDefault="006C6251" w:rsidP="004119DF">
            <w:pPr>
              <w:pStyle w:val="TAH"/>
              <w:rPr>
                <w:ins w:id="611" w:author="Huawei" w:date="2023-04-07T14:53:00Z"/>
              </w:rPr>
            </w:pPr>
            <w:ins w:id="612" w:author="Huawei" w:date="2023-04-07T14:5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D8081B" w14:textId="77777777" w:rsidR="006C6251" w:rsidRDefault="006C6251" w:rsidP="004119DF">
            <w:pPr>
              <w:pStyle w:val="TAH"/>
              <w:rPr>
                <w:ins w:id="613" w:author="Huawei" w:date="2023-04-07T14:53:00Z"/>
              </w:rPr>
            </w:pPr>
            <w:ins w:id="614" w:author="Huawei" w:date="2023-04-07T14:53:00Z">
              <w:r>
                <w:t>P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BBF210" w14:textId="77777777" w:rsidR="006C6251" w:rsidRDefault="006C6251" w:rsidP="004119DF">
            <w:pPr>
              <w:pStyle w:val="TAH"/>
              <w:rPr>
                <w:ins w:id="615" w:author="Huawei" w:date="2023-04-07T14:53:00Z"/>
              </w:rPr>
            </w:pPr>
            <w:ins w:id="616" w:author="Huawei" w:date="2023-04-07T14:53:00Z">
              <w:r>
                <w:t>Cardinality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422C33" w14:textId="77777777" w:rsidR="006C6251" w:rsidRDefault="006C6251" w:rsidP="004119DF">
            <w:pPr>
              <w:pStyle w:val="TAH"/>
              <w:rPr>
                <w:ins w:id="617" w:author="Huawei" w:date="2023-04-07T14:53:00Z"/>
                <w:rFonts w:cs="Arial"/>
                <w:szCs w:val="18"/>
              </w:rPr>
            </w:pPr>
            <w:ins w:id="618" w:author="Huawei" w:date="2023-04-07T14:53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6C6251" w14:paraId="5ECD187D" w14:textId="77777777" w:rsidTr="004119DF">
        <w:trPr>
          <w:jc w:val="center"/>
          <w:ins w:id="619" w:author="Huawei" w:date="2023-04-07T14:53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9C47" w14:textId="63B8D8C7" w:rsidR="006C6251" w:rsidRDefault="006C6251" w:rsidP="006C6251">
            <w:pPr>
              <w:pStyle w:val="TAL"/>
              <w:rPr>
                <w:ins w:id="620" w:author="Huawei" w:date="2023-04-07T14:53:00Z"/>
                <w:lang w:eastAsia="zh-CN"/>
              </w:rPr>
            </w:pPr>
            <w:ins w:id="621" w:author="Huawei" w:date="2023-04-07T14:54:00Z">
              <w:r>
                <w:t>supi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2AC2" w14:textId="3D2C6192" w:rsidR="006C6251" w:rsidRDefault="006C6251" w:rsidP="006C6251">
            <w:pPr>
              <w:pStyle w:val="TAL"/>
              <w:rPr>
                <w:ins w:id="622" w:author="Huawei" w:date="2023-04-07T14:53:00Z"/>
              </w:rPr>
            </w:pPr>
            <w:ins w:id="623" w:author="Huawei" w:date="2023-04-07T14:54:00Z">
              <w:r>
                <w:t>Supi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1B96" w14:textId="4AE86CDF" w:rsidR="006C6251" w:rsidRDefault="006C6251" w:rsidP="006C6251">
            <w:pPr>
              <w:pStyle w:val="TAC"/>
              <w:rPr>
                <w:ins w:id="624" w:author="Huawei" w:date="2023-04-07T14:53:00Z"/>
                <w:lang w:eastAsia="zh-CN"/>
              </w:rPr>
            </w:pPr>
            <w:ins w:id="625" w:author="Huawei" w:date="2023-04-07T14:54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0B6E" w14:textId="032A518D" w:rsidR="006C6251" w:rsidRDefault="006C6251" w:rsidP="006C6251">
            <w:pPr>
              <w:pStyle w:val="TAL"/>
              <w:rPr>
                <w:ins w:id="626" w:author="Huawei" w:date="2023-04-07T14:53:00Z"/>
                <w:lang w:eastAsia="zh-CN"/>
              </w:rPr>
            </w:pPr>
            <w:ins w:id="627" w:author="Huawei" w:date="2023-04-07T14:54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4ECF" w14:textId="3FCE7E58" w:rsidR="006C6251" w:rsidRDefault="006C6251" w:rsidP="006C6251">
            <w:pPr>
              <w:pStyle w:val="TAL"/>
              <w:rPr>
                <w:ins w:id="628" w:author="Huawei" w:date="2023-04-07T14:53:00Z"/>
                <w:rFonts w:cs="Arial"/>
                <w:szCs w:val="18"/>
                <w:lang w:eastAsia="zh-CN"/>
              </w:rPr>
            </w:pPr>
          </w:p>
        </w:tc>
      </w:tr>
      <w:tr w:rsidR="006C6251" w14:paraId="70B0BF2A" w14:textId="77777777" w:rsidTr="004119DF">
        <w:trPr>
          <w:jc w:val="center"/>
          <w:ins w:id="629" w:author="Huawei" w:date="2023-04-07T14:54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3F98" w14:textId="6FD1D3C7" w:rsidR="006C6251" w:rsidRDefault="006C6251" w:rsidP="006C6251">
            <w:pPr>
              <w:pStyle w:val="TAL"/>
              <w:rPr>
                <w:ins w:id="630" w:author="Huawei" w:date="2023-04-07T14:54:00Z"/>
                <w:lang w:eastAsia="zh-CN"/>
              </w:rPr>
            </w:pPr>
            <w:ins w:id="631" w:author="Huawei" w:date="2023-04-07T14:54:00Z">
              <w:r>
                <w:t>gpsi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A939" w14:textId="5FB66E7B" w:rsidR="006C6251" w:rsidRDefault="006C6251" w:rsidP="006C6251">
            <w:pPr>
              <w:pStyle w:val="TAL"/>
              <w:rPr>
                <w:ins w:id="632" w:author="Huawei" w:date="2023-04-07T14:54:00Z"/>
              </w:rPr>
            </w:pPr>
            <w:ins w:id="633" w:author="Huawei" w:date="2023-04-07T14:54:00Z">
              <w:r>
                <w:t>Gpsi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C50D" w14:textId="74B941D1" w:rsidR="006C6251" w:rsidRDefault="006C6251" w:rsidP="006C6251">
            <w:pPr>
              <w:pStyle w:val="TAC"/>
              <w:rPr>
                <w:ins w:id="634" w:author="Huawei" w:date="2023-04-07T14:54:00Z"/>
                <w:lang w:eastAsia="zh-CN"/>
              </w:rPr>
            </w:pPr>
            <w:ins w:id="635" w:author="Huawei" w:date="2023-04-07T14:54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594B" w14:textId="021EE6AA" w:rsidR="006C6251" w:rsidRDefault="006C6251" w:rsidP="006C6251">
            <w:pPr>
              <w:pStyle w:val="TAL"/>
              <w:rPr>
                <w:ins w:id="636" w:author="Huawei" w:date="2023-04-07T14:54:00Z"/>
                <w:lang w:eastAsia="zh-CN"/>
              </w:rPr>
            </w:pPr>
            <w:ins w:id="637" w:author="Huawei" w:date="2023-04-07T14:54:00Z">
              <w:r>
                <w:t>0..1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565C" w14:textId="77777777" w:rsidR="006C6251" w:rsidRDefault="006C6251" w:rsidP="006C6251">
            <w:pPr>
              <w:pStyle w:val="TAL"/>
              <w:rPr>
                <w:ins w:id="638" w:author="Huawei" w:date="2023-04-07T14:54:00Z"/>
                <w:rFonts w:cs="Arial"/>
                <w:szCs w:val="18"/>
                <w:lang w:eastAsia="zh-CN"/>
              </w:rPr>
            </w:pPr>
          </w:p>
        </w:tc>
      </w:tr>
    </w:tbl>
    <w:p w14:paraId="4CD37050" w14:textId="77777777" w:rsidR="00D256E8" w:rsidRPr="006C6251" w:rsidRDefault="00D256E8" w:rsidP="00D256E8">
      <w:pPr>
        <w:pStyle w:val="B1"/>
      </w:pPr>
    </w:p>
    <w:p w14:paraId="668884E0" w14:textId="77777777" w:rsidR="00D256E8" w:rsidRPr="006B5418" w:rsidRDefault="00D256E8" w:rsidP="00D256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0ABA18" w14:textId="77777777" w:rsidR="00130D6A" w:rsidRDefault="00130D6A" w:rsidP="00130D6A">
      <w:pPr>
        <w:pStyle w:val="4"/>
        <w:rPr>
          <w:lang w:eastAsia="en-GB"/>
        </w:rPr>
      </w:pPr>
      <w:bookmarkStart w:id="639" w:name="_Toc130844226"/>
      <w:bookmarkStart w:id="640" w:name="_Toc122097005"/>
      <w:bookmarkStart w:id="641" w:name="_Toc114779088"/>
      <w:bookmarkStart w:id="642" w:name="_Toc106639578"/>
      <w:bookmarkStart w:id="643" w:name="_Toc98506293"/>
      <w:bookmarkStart w:id="644" w:name="_Toc90650623"/>
      <w:bookmarkStart w:id="645" w:name="_Toc88818701"/>
      <w:bookmarkStart w:id="646" w:name="_Toc82716414"/>
      <w:bookmarkStart w:id="647" w:name="_Toc74993824"/>
      <w:bookmarkStart w:id="648" w:name="_Toc67685997"/>
      <w:bookmarkStart w:id="649" w:name="_Toc58594487"/>
      <w:bookmarkStart w:id="650" w:name="_Toc56517586"/>
      <w:bookmarkStart w:id="651" w:name="_Toc51873458"/>
      <w:bookmarkStart w:id="652" w:name="_Toc49849944"/>
      <w:bookmarkStart w:id="653" w:name="_Toc45032455"/>
      <w:bookmarkStart w:id="654" w:name="_Toc43215207"/>
      <w:bookmarkStart w:id="655" w:name="_Toc36463367"/>
      <w:bookmarkStart w:id="656" w:name="_Toc34147983"/>
      <w:bookmarkStart w:id="657" w:name="_Toc27593107"/>
      <w:bookmarkStart w:id="658" w:name="_Toc25168688"/>
      <w:bookmarkStart w:id="659" w:name="_Toc20150440"/>
      <w:r>
        <w:t>6.1.7.3</w:t>
      </w:r>
      <w:r>
        <w:tab/>
        <w:t>Application Errors</w:t>
      </w:r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</w:p>
    <w:p w14:paraId="2292217B" w14:textId="77777777" w:rsidR="00130D6A" w:rsidRDefault="00130D6A" w:rsidP="00130D6A">
      <w:r>
        <w:t>The application errors defined for the Nlmf_Location service are listed in Table 6.1.7.3-1.</w:t>
      </w:r>
    </w:p>
    <w:p w14:paraId="5B1B41B3" w14:textId="77777777" w:rsidR="00130D6A" w:rsidRDefault="00130D6A" w:rsidP="00130D6A">
      <w:pPr>
        <w:pStyle w:val="TH"/>
      </w:pPr>
      <w:r>
        <w:t>Table 6.1.7.3-1: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748"/>
        <w:gridCol w:w="1277"/>
        <w:gridCol w:w="4396"/>
      </w:tblGrid>
      <w:tr w:rsidR="00130D6A" w14:paraId="2C461347" w14:textId="77777777" w:rsidTr="00130D6A">
        <w:trPr>
          <w:jc w:val="center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45DF3" w14:textId="77777777" w:rsidR="00130D6A" w:rsidRDefault="00130D6A">
            <w:pPr>
              <w:pStyle w:val="TAH"/>
            </w:pPr>
            <w:r>
              <w:t>Application Error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4F8AA" w14:textId="77777777" w:rsidR="00130D6A" w:rsidRDefault="00130D6A">
            <w:pPr>
              <w:pStyle w:val="TAH"/>
            </w:pPr>
            <w:r>
              <w:t>HTTP status code</w:t>
            </w:r>
          </w:p>
        </w:tc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44CE0" w14:textId="77777777" w:rsidR="00130D6A" w:rsidRDefault="00130D6A">
            <w:pPr>
              <w:pStyle w:val="TAH"/>
            </w:pPr>
            <w:r>
              <w:t>Description</w:t>
            </w:r>
          </w:p>
        </w:tc>
      </w:tr>
      <w:tr w:rsidR="00130D6A" w14:paraId="47EEC602" w14:textId="77777777" w:rsidTr="00130D6A">
        <w:trPr>
          <w:jc w:val="center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E65D5" w14:textId="77777777" w:rsidR="00130D6A" w:rsidRDefault="00130D6A">
            <w:pPr>
              <w:pStyle w:val="TAL"/>
            </w:pPr>
            <w:r>
              <w:t>POSITIONING_DENIED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56A75" w14:textId="77777777" w:rsidR="00130D6A" w:rsidRDefault="00130D6A">
            <w:pPr>
              <w:pStyle w:val="TAL"/>
            </w:pPr>
            <w:r>
              <w:t>403 Forbidden</w:t>
            </w:r>
          </w:p>
        </w:tc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1C853" w14:textId="77777777" w:rsidR="00130D6A" w:rsidRDefault="00130D6A">
            <w:pPr>
              <w:pStyle w:val="TAL"/>
            </w:pPr>
            <w:r>
              <w:t>The positioning procedure was denied.</w:t>
            </w:r>
          </w:p>
        </w:tc>
      </w:tr>
      <w:tr w:rsidR="00130D6A" w14:paraId="182837E7" w14:textId="77777777" w:rsidTr="00130D6A">
        <w:trPr>
          <w:jc w:val="center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F1ADD" w14:textId="77777777" w:rsidR="00130D6A" w:rsidRDefault="00130D6A">
            <w:pPr>
              <w:pStyle w:val="TAL"/>
            </w:pPr>
            <w:r>
              <w:t>UNSPECIFIED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65C7C" w14:textId="77777777" w:rsidR="00130D6A" w:rsidRDefault="00130D6A">
            <w:pPr>
              <w:pStyle w:val="TAL"/>
            </w:pPr>
            <w:r>
              <w:t>403 Forbidden</w:t>
            </w:r>
          </w:p>
        </w:tc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6F6D6" w14:textId="77777777" w:rsidR="00130D6A" w:rsidRDefault="00130D6A">
            <w:pPr>
              <w:pStyle w:val="TAL"/>
            </w:pPr>
            <w:r>
              <w:t>The request is rejected due to unspecified reasons.</w:t>
            </w:r>
          </w:p>
        </w:tc>
      </w:tr>
      <w:tr w:rsidR="00130D6A" w14:paraId="67ACC942" w14:textId="77777777" w:rsidTr="00130D6A">
        <w:trPr>
          <w:jc w:val="center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54952" w14:textId="77777777" w:rsidR="00130D6A" w:rsidRDefault="00130D6A">
            <w:pPr>
              <w:pStyle w:val="TAL"/>
            </w:pPr>
            <w:r>
              <w:t>UNSUPPORTED_BY_UE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AB5AB" w14:textId="77777777" w:rsidR="00130D6A" w:rsidRDefault="00130D6A">
            <w:pPr>
              <w:pStyle w:val="TAL"/>
            </w:pPr>
            <w:r>
              <w:t>403 Forbidden</w:t>
            </w:r>
          </w:p>
        </w:tc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823A8" w14:textId="77777777" w:rsidR="00130D6A" w:rsidRDefault="00130D6A">
            <w:pPr>
              <w:pStyle w:val="TAL"/>
            </w:pPr>
            <w:r>
              <w:t>A request for periodic or triggered location is not supported by the UE.</w:t>
            </w:r>
          </w:p>
        </w:tc>
      </w:tr>
      <w:tr w:rsidR="00130D6A" w14:paraId="479FEAD8" w14:textId="77777777" w:rsidTr="00130D6A">
        <w:trPr>
          <w:jc w:val="center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1D206" w14:textId="77777777" w:rsidR="00130D6A" w:rsidRDefault="00130D6A">
            <w:pPr>
              <w:pStyle w:val="TAL"/>
            </w:pPr>
            <w:r>
              <w:t>PAGING_NOT_ALLOWED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32358" w14:textId="77777777" w:rsidR="00130D6A" w:rsidRDefault="00130D6A">
            <w:pPr>
              <w:pStyle w:val="TAL"/>
            </w:pPr>
            <w:r>
              <w:t>403 Forbidden</w:t>
            </w:r>
          </w:p>
        </w:tc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FC7C7" w14:textId="77777777" w:rsidR="00130D6A" w:rsidRDefault="00130D6A">
            <w:pPr>
              <w:pStyle w:val="TAL"/>
            </w:pPr>
            <w:r>
              <w:t>The UE cannot be paged during the UE Unaware Positioning procedure.</w:t>
            </w:r>
          </w:p>
        </w:tc>
      </w:tr>
      <w:tr w:rsidR="00130D6A" w14:paraId="5C91C6F0" w14:textId="77777777" w:rsidTr="00130D6A">
        <w:trPr>
          <w:jc w:val="center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13A3B" w14:textId="77777777" w:rsidR="00130D6A" w:rsidRDefault="00130D6A">
            <w:pPr>
              <w:pStyle w:val="TAL"/>
            </w:pPr>
            <w:r>
              <w:t>LOCATION_SESSION_UNKNOWN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3DA81" w14:textId="77777777" w:rsidR="00130D6A" w:rsidRDefault="00130D6A">
            <w:pPr>
              <w:pStyle w:val="TAL"/>
            </w:pPr>
            <w:r>
              <w:t>403 Forbidden</w:t>
            </w:r>
          </w:p>
        </w:tc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23E02" w14:textId="77777777" w:rsidR="00130D6A" w:rsidRDefault="00130D6A">
            <w:pPr>
              <w:pStyle w:val="TAL"/>
            </w:pPr>
            <w:r>
              <w:t>The location context was not found.</w:t>
            </w:r>
          </w:p>
        </w:tc>
      </w:tr>
      <w:tr w:rsidR="00130D6A" w14:paraId="5F78A9F6" w14:textId="77777777" w:rsidTr="00130D6A">
        <w:trPr>
          <w:jc w:val="center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9DAD3" w14:textId="77777777" w:rsidR="00130D6A" w:rsidRDefault="00130D6A">
            <w:pPr>
              <w:pStyle w:val="TAL"/>
            </w:pPr>
            <w:r>
              <w:t>LOCATION_TRANSFER_NOT_SUPPORTED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CB13C" w14:textId="77777777" w:rsidR="00130D6A" w:rsidRDefault="00130D6A">
            <w:pPr>
              <w:pStyle w:val="TAL"/>
            </w:pPr>
            <w:r>
              <w:t>403 Forbidden</w:t>
            </w:r>
          </w:p>
        </w:tc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829CF" w14:textId="77777777" w:rsidR="00130D6A" w:rsidRDefault="00130D6A">
            <w:pPr>
              <w:pStyle w:val="TAL"/>
            </w:pPr>
            <w:r>
              <w:t>Transfer of a location context is not supported</w:t>
            </w:r>
          </w:p>
        </w:tc>
      </w:tr>
      <w:tr w:rsidR="00130D6A" w14:paraId="1C679C75" w14:textId="77777777" w:rsidTr="00130D6A">
        <w:trPr>
          <w:jc w:val="center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D3250" w14:textId="77777777" w:rsidR="00130D6A" w:rsidRDefault="00130D6A">
            <w:pPr>
              <w:pStyle w:val="TAL"/>
            </w:pPr>
            <w:r>
              <w:t>INSUFFICIENT_RESOURCES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FE8C7" w14:textId="77777777" w:rsidR="00130D6A" w:rsidRDefault="00130D6A">
            <w:pPr>
              <w:pStyle w:val="TAL"/>
            </w:pPr>
            <w:r>
              <w:t>403 Forbidden</w:t>
            </w:r>
          </w:p>
        </w:tc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1D93C" w14:textId="77777777" w:rsidR="00130D6A" w:rsidRDefault="00130D6A">
            <w:pPr>
              <w:pStyle w:val="TAL"/>
            </w:pPr>
            <w:r>
              <w:t>Insufficient resources for location context transfer</w:t>
            </w:r>
          </w:p>
        </w:tc>
      </w:tr>
      <w:tr w:rsidR="00130D6A" w14:paraId="121C4B52" w14:textId="77777777" w:rsidTr="00130D6A">
        <w:trPr>
          <w:jc w:val="center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9EDD3" w14:textId="77777777" w:rsidR="00130D6A" w:rsidRDefault="00130D6A">
            <w:pPr>
              <w:pStyle w:val="TAL"/>
            </w:pPr>
            <w:r>
              <w:t>EVENT_REPORT_UNRECOGNIZED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58FC5" w14:textId="77777777" w:rsidR="00130D6A" w:rsidRDefault="00130D6A">
            <w:pPr>
              <w:pStyle w:val="TAL"/>
            </w:pPr>
            <w:r>
              <w:t>403 Forbidden</w:t>
            </w:r>
          </w:p>
        </w:tc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9436B" w14:textId="77777777" w:rsidR="00130D6A" w:rsidRDefault="00130D6A">
            <w:pPr>
              <w:pStyle w:val="TAL"/>
            </w:pPr>
            <w:r>
              <w:t>The event report is unrecognized or cannot be parsed.</w:t>
            </w:r>
          </w:p>
        </w:tc>
      </w:tr>
      <w:tr w:rsidR="00130D6A" w14:paraId="7BFD59FF" w14:textId="77777777" w:rsidTr="00130D6A">
        <w:trPr>
          <w:jc w:val="center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24E65" w14:textId="77777777" w:rsidR="00130D6A" w:rsidRDefault="00130D6A">
            <w:pPr>
              <w:pStyle w:val="TAL"/>
            </w:pPr>
            <w:r>
              <w:t>POSITIONING_FAILED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66F14" w14:textId="77777777" w:rsidR="00130D6A" w:rsidRDefault="00130D6A">
            <w:pPr>
              <w:pStyle w:val="TAL"/>
            </w:pPr>
            <w:r>
              <w:t>500 Internal Server Error</w:t>
            </w:r>
          </w:p>
        </w:tc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02BCE" w14:textId="77777777" w:rsidR="00130D6A" w:rsidRDefault="00130D6A">
            <w:pPr>
              <w:pStyle w:val="TAL"/>
            </w:pPr>
            <w:r>
              <w:t>The positioning procedure failed.</w:t>
            </w:r>
          </w:p>
        </w:tc>
      </w:tr>
      <w:tr w:rsidR="00130D6A" w14:paraId="084FFC45" w14:textId="77777777" w:rsidTr="00130D6A">
        <w:trPr>
          <w:jc w:val="center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27583" w14:textId="77777777" w:rsidR="00130D6A" w:rsidRDefault="00130D6A">
            <w:pPr>
              <w:pStyle w:val="TAL"/>
            </w:pPr>
            <w:r>
              <w:t>UNREACHABLE_USER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2EF64" w14:textId="77777777" w:rsidR="00130D6A" w:rsidRDefault="00130D6A">
            <w:pPr>
              <w:pStyle w:val="TAL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6B022" w14:textId="77777777" w:rsidR="00130D6A" w:rsidRDefault="00130D6A">
            <w:pPr>
              <w:pStyle w:val="TAL"/>
            </w:pPr>
            <w:r>
              <w:t>The user could not be reached in order to perform positioning procedure.</w:t>
            </w:r>
          </w:p>
        </w:tc>
      </w:tr>
      <w:tr w:rsidR="00130D6A" w14:paraId="21EFC8FE" w14:textId="77777777" w:rsidTr="00130D6A">
        <w:trPr>
          <w:jc w:val="center"/>
          <w:ins w:id="660" w:author="Huawei" w:date="2023-04-04T11:20:00Z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D6D5" w14:textId="2CB03421" w:rsidR="00130D6A" w:rsidRDefault="00130D6A" w:rsidP="00130D6A">
            <w:pPr>
              <w:pStyle w:val="TAL"/>
              <w:rPr>
                <w:ins w:id="661" w:author="Huawei" w:date="2023-04-04T11:20:00Z"/>
              </w:rPr>
            </w:pPr>
            <w:ins w:id="662" w:author="Huawei" w:date="2023-04-04T11:20:00Z">
              <w:r>
                <w:t>LOCATION_MEASUREMENT_UNKNOWN</w:t>
              </w:r>
            </w:ins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71FD" w14:textId="30D78D4B" w:rsidR="00130D6A" w:rsidRDefault="00130D6A" w:rsidP="00130D6A">
            <w:pPr>
              <w:pStyle w:val="TAL"/>
              <w:rPr>
                <w:ins w:id="663" w:author="Huawei" w:date="2023-04-04T11:20:00Z"/>
                <w:lang w:val="en-US"/>
              </w:rPr>
            </w:pPr>
            <w:ins w:id="664" w:author="Huawei" w:date="2023-04-04T11:20:00Z">
              <w:r>
                <w:t>403 Forbidden</w:t>
              </w:r>
            </w:ins>
          </w:p>
        </w:tc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AAC3" w14:textId="4A2C79A4" w:rsidR="00130D6A" w:rsidRDefault="00130D6A" w:rsidP="00130D6A">
            <w:pPr>
              <w:pStyle w:val="TAL"/>
              <w:rPr>
                <w:ins w:id="665" w:author="Huawei" w:date="2023-04-04T11:20:00Z"/>
              </w:rPr>
            </w:pPr>
            <w:ins w:id="666" w:author="Huawei" w:date="2023-04-04T11:20:00Z">
              <w:r>
                <w:t>The location measurements w</w:t>
              </w:r>
            </w:ins>
            <w:ins w:id="667" w:author="Huawei" w:date="2023-04-04T11:21:00Z">
              <w:r>
                <w:t>ere</w:t>
              </w:r>
            </w:ins>
            <w:ins w:id="668" w:author="Huawei" w:date="2023-04-04T11:20:00Z">
              <w:r>
                <w:t xml:space="preserve"> not found.</w:t>
              </w:r>
            </w:ins>
          </w:p>
        </w:tc>
      </w:tr>
    </w:tbl>
    <w:p w14:paraId="7F8D968A" w14:textId="77777777" w:rsidR="00130D6A" w:rsidRPr="00130D6A" w:rsidRDefault="00130D6A" w:rsidP="00130D6A">
      <w:pPr>
        <w:rPr>
          <w:noProof/>
          <w:lang w:val="en-US" w:eastAsia="en-GB"/>
        </w:rPr>
      </w:pPr>
    </w:p>
    <w:p w14:paraId="23B4E538" w14:textId="77777777" w:rsidR="00D256E8" w:rsidRDefault="00D256E8" w:rsidP="00D256E8">
      <w:pPr>
        <w:pStyle w:val="B1"/>
      </w:pPr>
    </w:p>
    <w:p w14:paraId="24E73D69" w14:textId="71E83B25" w:rsidR="00E56C95" w:rsidRPr="006B5418" w:rsidRDefault="00E56C95" w:rsidP="00E56C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51B083E" w14:textId="77777777" w:rsidR="001938C4" w:rsidRDefault="001938C4" w:rsidP="001938C4">
      <w:pPr>
        <w:pStyle w:val="1"/>
        <w:rPr>
          <w:lang w:eastAsia="en-GB"/>
        </w:rPr>
      </w:pPr>
      <w:bookmarkStart w:id="669" w:name="_Toc130844275"/>
      <w:bookmarkStart w:id="670" w:name="_Toc122097054"/>
      <w:bookmarkStart w:id="671" w:name="_Toc114779137"/>
      <w:bookmarkStart w:id="672" w:name="_Toc106639627"/>
      <w:bookmarkStart w:id="673" w:name="_Toc98506342"/>
      <w:bookmarkStart w:id="674" w:name="_Toc90650673"/>
      <w:bookmarkStart w:id="675" w:name="_Toc88818751"/>
      <w:bookmarkStart w:id="676" w:name="_Toc82716464"/>
      <w:bookmarkStart w:id="677" w:name="_Toc74993874"/>
      <w:bookmarkStart w:id="678" w:name="_Toc67686047"/>
      <w:bookmarkStart w:id="679" w:name="_Toc58594533"/>
      <w:bookmarkStart w:id="680" w:name="_Toc56517632"/>
      <w:bookmarkStart w:id="681" w:name="_Toc51873504"/>
      <w:bookmarkStart w:id="682" w:name="_Toc49849990"/>
      <w:bookmarkStart w:id="683" w:name="_Toc45032501"/>
      <w:bookmarkStart w:id="684" w:name="_Toc43215253"/>
      <w:bookmarkStart w:id="685" w:name="_Toc36463413"/>
      <w:bookmarkStart w:id="686" w:name="_Toc34148029"/>
      <w:bookmarkStart w:id="687" w:name="_Toc27593153"/>
      <w:bookmarkStart w:id="688" w:name="_Toc25168734"/>
      <w:bookmarkStart w:id="689" w:name="_Toc20150444"/>
      <w:r>
        <w:lastRenderedPageBreak/>
        <w:t>A.2</w:t>
      </w:r>
      <w:r>
        <w:tab/>
        <w:t>Nlmf_Location API</w:t>
      </w:r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</w:p>
    <w:p w14:paraId="1917FA0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47DEDD24" w14:textId="77777777" w:rsidR="001938C4" w:rsidRDefault="001938C4" w:rsidP="001938C4">
      <w:pPr>
        <w:pStyle w:val="PL"/>
        <w:rPr>
          <w:lang w:val="en-US"/>
        </w:rPr>
      </w:pPr>
    </w:p>
    <w:p w14:paraId="4BD693A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>info:</w:t>
      </w:r>
    </w:p>
    <w:p w14:paraId="01EC5FB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version: '1.3.0-alpha.2'</w:t>
      </w:r>
    </w:p>
    <w:p w14:paraId="6421B43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title: 'LMF Location'</w:t>
      </w:r>
    </w:p>
    <w:p w14:paraId="7C0BAB0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66ACFE7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LMF Location Service.  </w:t>
      </w:r>
    </w:p>
    <w:p w14:paraId="15ABDE40" w14:textId="77777777" w:rsidR="001938C4" w:rsidRDefault="001938C4" w:rsidP="001938C4">
      <w:pPr>
        <w:pStyle w:val="PL"/>
      </w:pPr>
      <w:r>
        <w:t xml:space="preserve">    © 2023, 3GPP Organizational Partners (ARIB, ATIS, CCSA, ETSI, TSDSI, TTA, TTC).  </w:t>
      </w:r>
    </w:p>
    <w:p w14:paraId="7D79F2BF" w14:textId="77777777" w:rsidR="001938C4" w:rsidRDefault="001938C4" w:rsidP="001938C4">
      <w:pPr>
        <w:pStyle w:val="PL"/>
        <w:rPr>
          <w:lang w:val="en-US"/>
        </w:rPr>
      </w:pPr>
      <w:r>
        <w:t xml:space="preserve">    All rights reserved.</w:t>
      </w:r>
    </w:p>
    <w:p w14:paraId="4A627DC0" w14:textId="77777777" w:rsidR="001938C4" w:rsidRDefault="001938C4" w:rsidP="001938C4">
      <w:pPr>
        <w:pStyle w:val="PL"/>
      </w:pPr>
    </w:p>
    <w:p w14:paraId="3F7F0C0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07FD949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description: 3GPP TS 29.572 V18.1.0; 5G System; </w:t>
      </w:r>
      <w:r>
        <w:t>Location Management Services; Stage 3</w:t>
      </w:r>
    </w:p>
    <w:p w14:paraId="2639CD6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'https://www.3gpp.org/ftp/Specs/archive/29_series/29.572/'</w:t>
      </w:r>
    </w:p>
    <w:p w14:paraId="1289C7E1" w14:textId="77777777" w:rsidR="001938C4" w:rsidRDefault="001938C4" w:rsidP="001938C4">
      <w:pPr>
        <w:pStyle w:val="PL"/>
        <w:rPr>
          <w:lang w:val="en-US"/>
        </w:rPr>
      </w:pPr>
    </w:p>
    <w:p w14:paraId="4AC5C5F3" w14:textId="77777777" w:rsidR="001938C4" w:rsidRDefault="001938C4" w:rsidP="001938C4">
      <w:pPr>
        <w:pStyle w:val="PL"/>
      </w:pPr>
      <w:r>
        <w:t>servers:</w:t>
      </w:r>
    </w:p>
    <w:p w14:paraId="2047D27F" w14:textId="77777777" w:rsidR="001938C4" w:rsidRDefault="001938C4" w:rsidP="001938C4">
      <w:pPr>
        <w:pStyle w:val="PL"/>
      </w:pPr>
      <w:r>
        <w:t xml:space="preserve">  - url: '{apiRoot}/nlmf-loc/v1'</w:t>
      </w:r>
    </w:p>
    <w:p w14:paraId="7E631618" w14:textId="77777777" w:rsidR="001938C4" w:rsidRDefault="001938C4" w:rsidP="001938C4">
      <w:pPr>
        <w:pStyle w:val="PL"/>
      </w:pPr>
      <w:r>
        <w:t xml:space="preserve">    variables:</w:t>
      </w:r>
    </w:p>
    <w:p w14:paraId="3A538D42" w14:textId="77777777" w:rsidR="001938C4" w:rsidRDefault="001938C4" w:rsidP="001938C4">
      <w:pPr>
        <w:pStyle w:val="PL"/>
      </w:pPr>
      <w:r>
        <w:t xml:space="preserve">      apiRoot:</w:t>
      </w:r>
    </w:p>
    <w:p w14:paraId="325EDE3E" w14:textId="77777777" w:rsidR="001938C4" w:rsidRDefault="001938C4" w:rsidP="001938C4">
      <w:pPr>
        <w:pStyle w:val="PL"/>
      </w:pPr>
      <w:r>
        <w:t xml:space="preserve">        default: https://example.com</w:t>
      </w:r>
    </w:p>
    <w:p w14:paraId="7C80AC03" w14:textId="77777777" w:rsidR="001938C4" w:rsidRDefault="001938C4" w:rsidP="001938C4">
      <w:pPr>
        <w:pStyle w:val="PL"/>
      </w:pPr>
      <w:r>
        <w:t xml:space="preserve">        description: apiRoot as defined in clause 4.4 of 3GPP TS 29.501</w:t>
      </w:r>
    </w:p>
    <w:p w14:paraId="6F53F7D5" w14:textId="77777777" w:rsidR="001938C4" w:rsidRDefault="001938C4" w:rsidP="001938C4">
      <w:pPr>
        <w:pStyle w:val="PL"/>
        <w:rPr>
          <w:lang w:val="en-US"/>
        </w:rPr>
      </w:pPr>
    </w:p>
    <w:p w14:paraId="0357934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51B8D53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AD980F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45347A1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- nlmf-loc</w:t>
      </w:r>
    </w:p>
    <w:p w14:paraId="093C8459" w14:textId="77777777" w:rsidR="001938C4" w:rsidRDefault="001938C4" w:rsidP="001938C4">
      <w:pPr>
        <w:pStyle w:val="PL"/>
        <w:rPr>
          <w:lang w:val="en-US"/>
        </w:rPr>
      </w:pPr>
    </w:p>
    <w:p w14:paraId="71AE027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>paths:</w:t>
      </w:r>
    </w:p>
    <w:p w14:paraId="3BA0F7D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/determine-location:</w:t>
      </w:r>
    </w:p>
    <w:p w14:paraId="29514CA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2EF5553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summary: Determine Location of an UE</w:t>
      </w:r>
    </w:p>
    <w:p w14:paraId="14D2F69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operationId: DetermineLocation</w:t>
      </w:r>
    </w:p>
    <w:p w14:paraId="7C4A25D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439A8B0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Determine Location</w:t>
      </w:r>
    </w:p>
    <w:p w14:paraId="1AD4C1B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6F1792F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766D1A1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528FC06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6FD4D84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'#/components/schemas/InputData'</w:t>
      </w:r>
    </w:p>
    <w:p w14:paraId="53790F3A" w14:textId="77777777" w:rsidR="001938C4" w:rsidRDefault="001938C4" w:rsidP="001938C4">
      <w:pPr>
        <w:pStyle w:val="PL"/>
      </w:pPr>
      <w:r>
        <w:t xml:space="preserve">          multipart/related:  # message with binary body part(s)</w:t>
      </w:r>
    </w:p>
    <w:p w14:paraId="664A0733" w14:textId="77777777" w:rsidR="001938C4" w:rsidRDefault="001938C4" w:rsidP="001938C4">
      <w:pPr>
        <w:pStyle w:val="PL"/>
      </w:pPr>
      <w:r>
        <w:t xml:space="preserve">            schema:</w:t>
      </w:r>
    </w:p>
    <w:p w14:paraId="41031548" w14:textId="77777777" w:rsidR="001938C4" w:rsidRDefault="001938C4" w:rsidP="001938C4">
      <w:pPr>
        <w:pStyle w:val="PL"/>
      </w:pPr>
      <w:r>
        <w:t xml:space="preserve">              type: object</w:t>
      </w:r>
    </w:p>
    <w:p w14:paraId="2E543842" w14:textId="77777777" w:rsidR="001938C4" w:rsidRDefault="001938C4" w:rsidP="001938C4">
      <w:pPr>
        <w:pStyle w:val="PL"/>
      </w:pPr>
      <w:r>
        <w:t xml:space="preserve">              properties: # Request parts</w:t>
      </w:r>
    </w:p>
    <w:p w14:paraId="6FFF124B" w14:textId="77777777" w:rsidR="001938C4" w:rsidRDefault="001938C4" w:rsidP="001938C4">
      <w:pPr>
        <w:pStyle w:val="PL"/>
      </w:pPr>
      <w:r>
        <w:t xml:space="preserve">                jsonData:</w:t>
      </w:r>
    </w:p>
    <w:p w14:paraId="276DAAAE" w14:textId="77777777" w:rsidR="001938C4" w:rsidRDefault="001938C4" w:rsidP="001938C4">
      <w:pPr>
        <w:pStyle w:val="PL"/>
      </w:pPr>
      <w:r>
        <w:t xml:space="preserve">                  $ref: '#/components/schemas/</w:t>
      </w:r>
      <w:r>
        <w:rPr>
          <w:lang w:val="en-US"/>
        </w:rPr>
        <w:t>InputData</w:t>
      </w:r>
      <w:r>
        <w:t>'</w:t>
      </w:r>
    </w:p>
    <w:p w14:paraId="35398A30" w14:textId="77777777" w:rsidR="001938C4" w:rsidRDefault="001938C4" w:rsidP="001938C4">
      <w:pPr>
        <w:pStyle w:val="PL"/>
      </w:pPr>
      <w:r>
        <w:t xml:space="preserve">                binaryDataLppMessage:</w:t>
      </w:r>
    </w:p>
    <w:p w14:paraId="7B771705" w14:textId="77777777" w:rsidR="001938C4" w:rsidRDefault="001938C4" w:rsidP="001938C4">
      <w:pPr>
        <w:pStyle w:val="PL"/>
      </w:pPr>
      <w:r>
        <w:t xml:space="preserve">                  type: string</w:t>
      </w:r>
    </w:p>
    <w:p w14:paraId="22BB14E0" w14:textId="77777777" w:rsidR="001938C4" w:rsidRDefault="001938C4" w:rsidP="001938C4">
      <w:pPr>
        <w:pStyle w:val="PL"/>
      </w:pPr>
      <w:r>
        <w:t xml:space="preserve">                  format: binary</w:t>
      </w:r>
    </w:p>
    <w:p w14:paraId="7E1CAB2A" w14:textId="77777777" w:rsidR="001938C4" w:rsidRDefault="001938C4" w:rsidP="001938C4">
      <w:pPr>
        <w:pStyle w:val="PL"/>
      </w:pPr>
      <w:r>
        <w:t xml:space="preserve">            encoding:</w:t>
      </w:r>
    </w:p>
    <w:p w14:paraId="2CDF69A3" w14:textId="77777777" w:rsidR="001938C4" w:rsidRDefault="001938C4" w:rsidP="001938C4">
      <w:pPr>
        <w:pStyle w:val="PL"/>
      </w:pPr>
      <w:r>
        <w:t xml:space="preserve">              jsonData:</w:t>
      </w:r>
    </w:p>
    <w:p w14:paraId="11E463F7" w14:textId="77777777" w:rsidR="001938C4" w:rsidRDefault="001938C4" w:rsidP="001938C4">
      <w:pPr>
        <w:pStyle w:val="PL"/>
      </w:pPr>
      <w:r>
        <w:t xml:space="preserve">                contentType:  application/json</w:t>
      </w:r>
    </w:p>
    <w:p w14:paraId="01DBB4BB" w14:textId="77777777" w:rsidR="001938C4" w:rsidRDefault="001938C4" w:rsidP="001938C4">
      <w:pPr>
        <w:pStyle w:val="PL"/>
      </w:pPr>
      <w:r>
        <w:t xml:space="preserve">              binaryDataLppMessage:</w:t>
      </w:r>
    </w:p>
    <w:p w14:paraId="64B10DAC" w14:textId="77777777" w:rsidR="001938C4" w:rsidRDefault="001938C4" w:rsidP="001938C4">
      <w:pPr>
        <w:pStyle w:val="PL"/>
      </w:pPr>
      <w:r>
        <w:t xml:space="preserve">                contentType:  application/vnd.3gpp.lpp</w:t>
      </w:r>
    </w:p>
    <w:p w14:paraId="776671F9" w14:textId="77777777" w:rsidR="001938C4" w:rsidRDefault="001938C4" w:rsidP="001938C4">
      <w:pPr>
        <w:pStyle w:val="PL"/>
      </w:pPr>
      <w:r>
        <w:t xml:space="preserve">                headers:</w:t>
      </w:r>
    </w:p>
    <w:p w14:paraId="302F6348" w14:textId="77777777" w:rsidR="001938C4" w:rsidRDefault="001938C4" w:rsidP="001938C4">
      <w:pPr>
        <w:pStyle w:val="PL"/>
      </w:pPr>
      <w:r>
        <w:t xml:space="preserve">                  Content-Id:</w:t>
      </w:r>
    </w:p>
    <w:p w14:paraId="25008485" w14:textId="77777777" w:rsidR="001938C4" w:rsidRDefault="001938C4" w:rsidP="001938C4">
      <w:pPr>
        <w:pStyle w:val="PL"/>
      </w:pPr>
      <w:r>
        <w:t xml:space="preserve">                    schema:</w:t>
      </w:r>
    </w:p>
    <w:p w14:paraId="1FE8A11C" w14:textId="77777777" w:rsidR="001938C4" w:rsidRDefault="001938C4" w:rsidP="001938C4">
      <w:pPr>
        <w:pStyle w:val="PL"/>
        <w:rPr>
          <w:lang w:val="en-US"/>
        </w:rPr>
      </w:pPr>
      <w:r>
        <w:t xml:space="preserve">                      type: strin</w:t>
      </w:r>
      <w:r>
        <w:rPr>
          <w:lang w:eastAsia="zh-CN"/>
        </w:rPr>
        <w:t>g</w:t>
      </w:r>
    </w:p>
    <w:p w14:paraId="3A796AE4" w14:textId="77777777" w:rsidR="001938C4" w:rsidRDefault="001938C4" w:rsidP="001938C4">
      <w:pPr>
        <w:pStyle w:val="PL"/>
      </w:pPr>
      <w:r>
        <w:t xml:space="preserve">              binaryDataLppMessageExt1:</w:t>
      </w:r>
    </w:p>
    <w:p w14:paraId="5F067DC0" w14:textId="77777777" w:rsidR="001938C4" w:rsidRDefault="001938C4" w:rsidP="001938C4">
      <w:pPr>
        <w:pStyle w:val="PL"/>
      </w:pPr>
      <w:r>
        <w:t xml:space="preserve">                contentType:  application/vnd.3gpp.lpp</w:t>
      </w:r>
    </w:p>
    <w:p w14:paraId="17130F2F" w14:textId="77777777" w:rsidR="001938C4" w:rsidRDefault="001938C4" w:rsidP="001938C4">
      <w:pPr>
        <w:pStyle w:val="PL"/>
      </w:pPr>
      <w:r>
        <w:t xml:space="preserve">                headers:</w:t>
      </w:r>
    </w:p>
    <w:p w14:paraId="513A4F25" w14:textId="77777777" w:rsidR="001938C4" w:rsidRDefault="001938C4" w:rsidP="001938C4">
      <w:pPr>
        <w:pStyle w:val="PL"/>
      </w:pPr>
      <w:r>
        <w:t xml:space="preserve">                  Content-Id:</w:t>
      </w:r>
    </w:p>
    <w:p w14:paraId="44FB2CD0" w14:textId="77777777" w:rsidR="001938C4" w:rsidRDefault="001938C4" w:rsidP="001938C4">
      <w:pPr>
        <w:pStyle w:val="PL"/>
      </w:pPr>
      <w:r>
        <w:t xml:space="preserve">                    schema:</w:t>
      </w:r>
    </w:p>
    <w:p w14:paraId="72F2F064" w14:textId="77777777" w:rsidR="001938C4" w:rsidRDefault="001938C4" w:rsidP="001938C4">
      <w:pPr>
        <w:pStyle w:val="PL"/>
        <w:rPr>
          <w:lang w:val="en-US"/>
        </w:rPr>
      </w:pPr>
      <w:r>
        <w:t xml:space="preserve">                      type: strin</w:t>
      </w:r>
      <w:r>
        <w:rPr>
          <w:lang w:eastAsia="zh-CN"/>
        </w:rPr>
        <w:t>g</w:t>
      </w:r>
    </w:p>
    <w:p w14:paraId="6CFD1B72" w14:textId="77777777" w:rsidR="001938C4" w:rsidRDefault="001938C4" w:rsidP="001938C4">
      <w:pPr>
        <w:pStyle w:val="PL"/>
      </w:pPr>
      <w:r>
        <w:t xml:space="preserve">              binaryDataLppMessageExt2:</w:t>
      </w:r>
    </w:p>
    <w:p w14:paraId="4512CCA4" w14:textId="77777777" w:rsidR="001938C4" w:rsidRDefault="001938C4" w:rsidP="001938C4">
      <w:pPr>
        <w:pStyle w:val="PL"/>
      </w:pPr>
      <w:r>
        <w:t xml:space="preserve">                contentType:  application/vnd.3gpp.lpp</w:t>
      </w:r>
    </w:p>
    <w:p w14:paraId="7D417C87" w14:textId="77777777" w:rsidR="001938C4" w:rsidRDefault="001938C4" w:rsidP="001938C4">
      <w:pPr>
        <w:pStyle w:val="PL"/>
      </w:pPr>
      <w:r>
        <w:t xml:space="preserve">                headers:</w:t>
      </w:r>
    </w:p>
    <w:p w14:paraId="545335C9" w14:textId="77777777" w:rsidR="001938C4" w:rsidRDefault="001938C4" w:rsidP="001938C4">
      <w:pPr>
        <w:pStyle w:val="PL"/>
      </w:pPr>
      <w:r>
        <w:t xml:space="preserve">                  Content-Id:</w:t>
      </w:r>
    </w:p>
    <w:p w14:paraId="17434BD8" w14:textId="77777777" w:rsidR="001938C4" w:rsidRDefault="001938C4" w:rsidP="001938C4">
      <w:pPr>
        <w:pStyle w:val="PL"/>
      </w:pPr>
      <w:r>
        <w:t xml:space="preserve">                    schema:</w:t>
      </w:r>
    </w:p>
    <w:p w14:paraId="0BC15F8F" w14:textId="77777777" w:rsidR="001938C4" w:rsidRDefault="001938C4" w:rsidP="001938C4">
      <w:pPr>
        <w:pStyle w:val="PL"/>
        <w:rPr>
          <w:lang w:val="en-US"/>
        </w:rPr>
      </w:pPr>
      <w:r>
        <w:t xml:space="preserve">                      type: strin</w:t>
      </w:r>
      <w:r>
        <w:rPr>
          <w:lang w:eastAsia="zh-CN"/>
        </w:rPr>
        <w:t>g</w:t>
      </w:r>
    </w:p>
    <w:p w14:paraId="147BAC5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67906D8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AC7F7D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547CCF3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a valid request</w:t>
      </w:r>
    </w:p>
    <w:p w14:paraId="532693C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0A00EE0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60B7374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FCFE73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$ref: '#/components/schemas/LocationData'</w:t>
      </w:r>
    </w:p>
    <w:p w14:paraId="15E54B8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1890005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for MO-LR requesting location assistance data.</w:t>
      </w:r>
    </w:p>
    <w:p w14:paraId="676AED1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0C1573A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2E01A1C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0FA85BA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48D037D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6FBBCE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3289C1E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9E1984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0E9CE82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483687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304AF1C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62A054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5519788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4D31463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76601CF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6043761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1716F64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66F3B18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2DEF564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51CE86E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7B1A88A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3F9AA7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5C0C6C0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398D3C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790182E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A08FE8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5618D2D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'504':</w:t>
      </w:r>
    </w:p>
    <w:p w14:paraId="115C4CA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'TS29571_CommonData.yaml#/components/responses/504'</w:t>
      </w:r>
    </w:p>
    <w:p w14:paraId="1CF498E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6E99A1C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16E0A91D" w14:textId="77777777" w:rsidR="001938C4" w:rsidRDefault="001938C4" w:rsidP="001938C4">
      <w:pPr>
        <w:pStyle w:val="PL"/>
        <w:rPr>
          <w:lang w:val="en-US"/>
        </w:rPr>
      </w:pPr>
      <w:r>
        <w:t xml:space="preserve">      callbacks:</w:t>
      </w:r>
    </w:p>
    <w:p w14:paraId="43C47236" w14:textId="77777777" w:rsidR="001938C4" w:rsidRDefault="001938C4" w:rsidP="001938C4">
      <w:pPr>
        <w:pStyle w:val="PL"/>
      </w:pPr>
      <w:r>
        <w:rPr>
          <w:lang w:val="en-US"/>
        </w:rPr>
        <w:t xml:space="preserve">        EventNotify:</w:t>
      </w:r>
    </w:p>
    <w:p w14:paraId="625E4FB1" w14:textId="77777777" w:rsidR="001938C4" w:rsidRDefault="001938C4" w:rsidP="001938C4">
      <w:pPr>
        <w:pStyle w:val="PL"/>
      </w:pPr>
      <w:r>
        <w:t xml:space="preserve">          '{$request.body#/hgmlcCallBackURI}':</w:t>
      </w:r>
    </w:p>
    <w:p w14:paraId="57241D7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1F8BCBE8" w14:textId="77777777" w:rsidR="001938C4" w:rsidRDefault="001938C4" w:rsidP="001938C4">
      <w:pPr>
        <w:pStyle w:val="PL"/>
      </w:pPr>
      <w:r>
        <w:rPr>
          <w:lang w:val="en-US"/>
        </w:rPr>
        <w:t xml:space="preserve">              requestBody:</w:t>
      </w:r>
    </w:p>
    <w:p w14:paraId="511A3D0D" w14:textId="77777777" w:rsidR="001938C4" w:rsidRDefault="001938C4" w:rsidP="001938C4">
      <w:pPr>
        <w:pStyle w:val="PL"/>
      </w:pPr>
      <w:r>
        <w:t xml:space="preserve">                description: UE Event Notification</w:t>
      </w:r>
    </w:p>
    <w:p w14:paraId="76A4F74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31AF840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35682E7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78CC9BF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        $ref: '#/components/schemas/EventNotifyData'</w:t>
      </w:r>
    </w:p>
    <w:p w14:paraId="5C877CA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54C55E7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32C4FE1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    description: Expected response to a valid notification</w:t>
      </w:r>
    </w:p>
    <w:p w14:paraId="4A54F83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  '307':</w:t>
      </w:r>
    </w:p>
    <w:p w14:paraId="38C469B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62179F3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  '308':</w:t>
      </w:r>
    </w:p>
    <w:p w14:paraId="3F43DAB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292B9C1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090FFBD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453E418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00639AC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'TS29571_CommonData.yaml#/components/responses/401'</w:t>
      </w:r>
    </w:p>
    <w:p w14:paraId="08357E8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0743469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'TS29571_CommonData.yaml#/components/responses/403'</w:t>
      </w:r>
    </w:p>
    <w:p w14:paraId="3AF8501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632537E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25DDAE8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447D00D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'TS29571_CommonData.yaml#/components/responses/411'</w:t>
      </w:r>
    </w:p>
    <w:p w14:paraId="0A96918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4D5A865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'TS29571_CommonData.yaml#/components/responses/413'</w:t>
      </w:r>
    </w:p>
    <w:p w14:paraId="24E0B9A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5C402EA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'TS29571_CommonData.yaml#/components/responses/415'</w:t>
      </w:r>
    </w:p>
    <w:p w14:paraId="254A08A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243B5FB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'TS29571_CommonData.yaml#/components/responses/429'</w:t>
      </w:r>
    </w:p>
    <w:p w14:paraId="14D3AFE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1810AC4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'TS29571_CommonData.yaml#/components/responses/500'</w:t>
      </w:r>
    </w:p>
    <w:p w14:paraId="52AEEF5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  '502':</w:t>
      </w:r>
    </w:p>
    <w:p w14:paraId="1C20057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'TS29571_CommonData.yaml#/components/responses/502'</w:t>
      </w:r>
    </w:p>
    <w:p w14:paraId="137E768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7596F4A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'TS29571_CommonData.yaml#/components/responses/503'</w:t>
      </w:r>
    </w:p>
    <w:p w14:paraId="3B33DCE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  '504':</w:t>
      </w:r>
    </w:p>
    <w:p w14:paraId="4FAE025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'TS29571_CommonData.yaml#/components/responses/504'</w:t>
      </w:r>
    </w:p>
    <w:p w14:paraId="619D034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5F93605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'TS29571_CommonData.yaml#/components/responses/default'</w:t>
      </w:r>
    </w:p>
    <w:p w14:paraId="33E376C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/cancel-location:</w:t>
      </w:r>
    </w:p>
    <w:p w14:paraId="3851226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1BA1053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summary: request cancellation of periodic or triggered location</w:t>
      </w:r>
    </w:p>
    <w:p w14:paraId="0B529D6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operationId: CancelLocation</w:t>
      </w:r>
    </w:p>
    <w:p w14:paraId="7B6D1A4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2396404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Cancel Location</w:t>
      </w:r>
    </w:p>
    <w:p w14:paraId="562BE07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6C4E3F4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10DEFDD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55BCA94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41B6B48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'#/components/schemas/CancelLocData'</w:t>
      </w:r>
    </w:p>
    <w:p w14:paraId="1939621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4973B55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6FF8C0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44AD1F0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a successful cancellation</w:t>
      </w:r>
    </w:p>
    <w:p w14:paraId="408C018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56232B1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1E3856F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726DEEA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7E68F56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B9B329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2BF0409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AEABF1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5AB2A8B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2FEF42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59EA6D0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165FAC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1052EF4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58B22CB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466B467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1C7B547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42634DA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76A6573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666C62C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716FE2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78211A6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8FE9B0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4A8E9C5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C10509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78F0269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0054D1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566C3ED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'504':</w:t>
      </w:r>
    </w:p>
    <w:p w14:paraId="11B431E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'TS29571_CommonData.yaml#/components/responses/504'</w:t>
      </w:r>
    </w:p>
    <w:p w14:paraId="48EC06D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21CE893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0B72140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/location-context-transfer:</w:t>
      </w:r>
    </w:p>
    <w:p w14:paraId="3276908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09946CC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summary: transfer context information for periodic or triggered location</w:t>
      </w:r>
    </w:p>
    <w:p w14:paraId="1E1DFC4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operationId: LocationContextTransfer</w:t>
      </w:r>
    </w:p>
    <w:p w14:paraId="7F646F3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4B0C2E2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Location Context Transfer</w:t>
      </w:r>
    </w:p>
    <w:p w14:paraId="2D539AF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7B6C8E7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0EA1F61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766ADD9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7CC3F91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'#/components/schemas/LocContextData'</w:t>
      </w:r>
    </w:p>
    <w:p w14:paraId="0538D92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70EE89B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0A275E8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2361F12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successful location context transfer</w:t>
      </w:r>
    </w:p>
    <w:p w14:paraId="7F6D410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1D649DE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380AAA9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0C3E5BF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4F5BAE2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B36208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368AEAF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A65766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717C116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FB3866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653851C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CA5D46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0D3159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7CF114D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47B8FF5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1F280C2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5E67682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401338D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3C77A0E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5464F59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402D9D3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'500':</w:t>
      </w:r>
    </w:p>
    <w:p w14:paraId="30F5CD4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60D2004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73608C0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59EA227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6393BB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5CB4F1C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'504':</w:t>
      </w:r>
    </w:p>
    <w:p w14:paraId="24AC941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'TS29571_CommonData.yaml#/components/responses/504'</w:t>
      </w:r>
    </w:p>
    <w:p w14:paraId="0BBA420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0383A9D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605AB636" w14:textId="0DC1E4FA" w:rsidR="00DC420C" w:rsidRDefault="00DC420C" w:rsidP="00DC420C">
      <w:pPr>
        <w:pStyle w:val="PL"/>
        <w:rPr>
          <w:ins w:id="690" w:author="Huawei" w:date="2023-04-04T14:42:00Z"/>
          <w:lang w:val="en-US"/>
        </w:rPr>
      </w:pPr>
      <w:ins w:id="691" w:author="Huawei" w:date="2023-04-04T14:42:00Z">
        <w:r>
          <w:rPr>
            <w:lang w:val="en-US"/>
          </w:rPr>
          <w:t xml:space="preserve">  /location-me</w:t>
        </w:r>
      </w:ins>
      <w:ins w:id="692" w:author="Huawei" w:date="2023-04-04T14:43:00Z">
        <w:r>
          <w:rPr>
            <w:lang w:val="en-US"/>
          </w:rPr>
          <w:t>asure</w:t>
        </w:r>
      </w:ins>
      <w:ins w:id="693" w:author="Huawei" w:date="2023-04-04T14:42:00Z">
        <w:r>
          <w:rPr>
            <w:lang w:val="en-US"/>
          </w:rPr>
          <w:t>:</w:t>
        </w:r>
      </w:ins>
    </w:p>
    <w:p w14:paraId="130D171B" w14:textId="77777777" w:rsidR="00DC420C" w:rsidRDefault="00DC420C" w:rsidP="00DC420C">
      <w:pPr>
        <w:pStyle w:val="PL"/>
        <w:rPr>
          <w:ins w:id="694" w:author="Huawei" w:date="2023-04-04T14:42:00Z"/>
          <w:lang w:val="en-US"/>
        </w:rPr>
      </w:pPr>
      <w:ins w:id="695" w:author="Huawei" w:date="2023-04-04T14:42:00Z">
        <w:r>
          <w:rPr>
            <w:lang w:val="en-US"/>
          </w:rPr>
          <w:t xml:space="preserve">    post:</w:t>
        </w:r>
      </w:ins>
    </w:p>
    <w:p w14:paraId="783C16FC" w14:textId="7A153AEC" w:rsidR="00DC420C" w:rsidRDefault="00DC420C" w:rsidP="00DC420C">
      <w:pPr>
        <w:pStyle w:val="PL"/>
        <w:rPr>
          <w:ins w:id="696" w:author="Huawei" w:date="2023-04-04T14:42:00Z"/>
          <w:lang w:val="en-US"/>
        </w:rPr>
      </w:pPr>
      <w:ins w:id="697" w:author="Huawei" w:date="2023-04-04T14:42:00Z">
        <w:r>
          <w:rPr>
            <w:lang w:val="en-US"/>
          </w:rPr>
          <w:t xml:space="preserve">      summary: </w:t>
        </w:r>
      </w:ins>
      <w:ins w:id="698" w:author="Huawei" w:date="2023-04-04T14:43:00Z">
        <w:r>
          <w:rPr>
            <w:lang w:val="en-US"/>
          </w:rPr>
          <w:t xml:space="preserve">PRU </w:t>
        </w:r>
      </w:ins>
      <w:ins w:id="699" w:author="Huawei" w:date="2023-04-04T14:42:00Z">
        <w:r>
          <w:rPr>
            <w:lang w:val="en-US"/>
          </w:rPr>
          <w:t>location</w:t>
        </w:r>
      </w:ins>
      <w:ins w:id="700" w:author="Huawei" w:date="2023-04-04T14:43:00Z">
        <w:r>
          <w:rPr>
            <w:lang w:val="en-US"/>
          </w:rPr>
          <w:t xml:space="preserve"> measurement</w:t>
        </w:r>
      </w:ins>
    </w:p>
    <w:p w14:paraId="344AB9E2" w14:textId="7ACFD687" w:rsidR="00DC420C" w:rsidRDefault="00DC420C" w:rsidP="00DC420C">
      <w:pPr>
        <w:pStyle w:val="PL"/>
        <w:rPr>
          <w:ins w:id="701" w:author="Huawei" w:date="2023-04-04T14:42:00Z"/>
          <w:lang w:val="en-US"/>
        </w:rPr>
      </w:pPr>
      <w:ins w:id="702" w:author="Huawei" w:date="2023-04-04T14:42:00Z">
        <w:r>
          <w:rPr>
            <w:lang w:val="en-US"/>
          </w:rPr>
          <w:t xml:space="preserve">      operationId: Location</w:t>
        </w:r>
      </w:ins>
      <w:ins w:id="703" w:author="Huawei" w:date="2023-04-04T14:43:00Z">
        <w:r>
          <w:rPr>
            <w:lang w:val="en-US"/>
          </w:rPr>
          <w:t>Measure</w:t>
        </w:r>
      </w:ins>
    </w:p>
    <w:p w14:paraId="31C9E227" w14:textId="77777777" w:rsidR="00DC420C" w:rsidRDefault="00DC420C" w:rsidP="00DC420C">
      <w:pPr>
        <w:pStyle w:val="PL"/>
        <w:rPr>
          <w:ins w:id="704" w:author="Huawei" w:date="2023-04-04T14:42:00Z"/>
          <w:lang w:val="en-US"/>
        </w:rPr>
      </w:pPr>
      <w:ins w:id="705" w:author="Huawei" w:date="2023-04-04T14:42:00Z">
        <w:r>
          <w:rPr>
            <w:lang w:val="en-US"/>
          </w:rPr>
          <w:t xml:space="preserve">      tags:</w:t>
        </w:r>
      </w:ins>
    </w:p>
    <w:p w14:paraId="28F5BDD9" w14:textId="65704454" w:rsidR="00DC420C" w:rsidRDefault="00DC420C" w:rsidP="00DC420C">
      <w:pPr>
        <w:pStyle w:val="PL"/>
        <w:rPr>
          <w:ins w:id="706" w:author="Huawei" w:date="2023-04-04T14:42:00Z"/>
          <w:lang w:val="en-US"/>
        </w:rPr>
      </w:pPr>
      <w:ins w:id="707" w:author="Huawei" w:date="2023-04-04T14:42:00Z">
        <w:r>
          <w:rPr>
            <w:lang w:val="en-US"/>
          </w:rPr>
          <w:t xml:space="preserve">        - Location </w:t>
        </w:r>
      </w:ins>
      <w:ins w:id="708" w:author="Huawei" w:date="2023-04-04T14:43:00Z">
        <w:r>
          <w:rPr>
            <w:lang w:val="en-US"/>
          </w:rPr>
          <w:t>Measure</w:t>
        </w:r>
      </w:ins>
    </w:p>
    <w:p w14:paraId="7680F2D7" w14:textId="77777777" w:rsidR="00DC420C" w:rsidRDefault="00DC420C" w:rsidP="00DC420C">
      <w:pPr>
        <w:pStyle w:val="PL"/>
        <w:rPr>
          <w:ins w:id="709" w:author="Huawei" w:date="2023-04-04T14:42:00Z"/>
          <w:lang w:val="en-US"/>
        </w:rPr>
      </w:pPr>
      <w:ins w:id="710" w:author="Huawei" w:date="2023-04-04T14:42:00Z">
        <w:r>
          <w:rPr>
            <w:lang w:val="en-US"/>
          </w:rPr>
          <w:t xml:space="preserve">      requestBody:</w:t>
        </w:r>
      </w:ins>
    </w:p>
    <w:p w14:paraId="4BF1071C" w14:textId="77777777" w:rsidR="00DC420C" w:rsidRDefault="00DC420C" w:rsidP="00DC420C">
      <w:pPr>
        <w:pStyle w:val="PL"/>
        <w:rPr>
          <w:ins w:id="711" w:author="Huawei" w:date="2023-04-04T14:42:00Z"/>
          <w:lang w:val="en-US"/>
        </w:rPr>
      </w:pPr>
      <w:ins w:id="712" w:author="Huawei" w:date="2023-04-04T14:42:00Z">
        <w:r>
          <w:rPr>
            <w:lang w:val="en-US"/>
          </w:rPr>
          <w:t xml:space="preserve">        content:</w:t>
        </w:r>
      </w:ins>
    </w:p>
    <w:p w14:paraId="78AA9150" w14:textId="77777777" w:rsidR="00DC420C" w:rsidRDefault="00DC420C" w:rsidP="00DC420C">
      <w:pPr>
        <w:pStyle w:val="PL"/>
        <w:rPr>
          <w:ins w:id="713" w:author="Huawei" w:date="2023-04-04T14:42:00Z"/>
          <w:lang w:val="en-US"/>
        </w:rPr>
      </w:pPr>
      <w:ins w:id="714" w:author="Huawei" w:date="2023-04-04T14:42:00Z">
        <w:r>
          <w:rPr>
            <w:lang w:val="en-US"/>
          </w:rPr>
          <w:t xml:space="preserve">          application/json:</w:t>
        </w:r>
      </w:ins>
    </w:p>
    <w:p w14:paraId="4295A997" w14:textId="77777777" w:rsidR="00DC420C" w:rsidRDefault="00DC420C" w:rsidP="00DC420C">
      <w:pPr>
        <w:pStyle w:val="PL"/>
        <w:rPr>
          <w:ins w:id="715" w:author="Huawei" w:date="2023-04-04T14:42:00Z"/>
          <w:lang w:val="en-US"/>
        </w:rPr>
      </w:pPr>
      <w:ins w:id="716" w:author="Huawei" w:date="2023-04-04T14:42:00Z">
        <w:r>
          <w:rPr>
            <w:lang w:val="en-US"/>
          </w:rPr>
          <w:t xml:space="preserve">            schema:</w:t>
        </w:r>
      </w:ins>
    </w:p>
    <w:p w14:paraId="0297E5B1" w14:textId="04D07709" w:rsidR="00DC420C" w:rsidRDefault="00DC420C" w:rsidP="00DC420C">
      <w:pPr>
        <w:pStyle w:val="PL"/>
        <w:rPr>
          <w:ins w:id="717" w:author="Huawei" w:date="2023-04-04T14:42:00Z"/>
          <w:lang w:val="en-US"/>
        </w:rPr>
      </w:pPr>
      <w:ins w:id="718" w:author="Huawei" w:date="2023-04-04T14:42:00Z">
        <w:r>
          <w:rPr>
            <w:lang w:val="en-US"/>
          </w:rPr>
          <w:t xml:space="preserve">              $ref: '#/components/schemas/</w:t>
        </w:r>
      </w:ins>
      <w:ins w:id="719" w:author="Huawei" w:date="2023-04-04T14:44:00Z">
        <w:r>
          <w:t>LocMeasurementReq</w:t>
        </w:r>
      </w:ins>
      <w:ins w:id="720" w:author="Huawei" w:date="2023-04-04T14:42:00Z">
        <w:r>
          <w:rPr>
            <w:lang w:val="en-US"/>
          </w:rPr>
          <w:t>'</w:t>
        </w:r>
      </w:ins>
    </w:p>
    <w:p w14:paraId="185376FE" w14:textId="77777777" w:rsidR="00DC420C" w:rsidRDefault="00DC420C" w:rsidP="00DC420C">
      <w:pPr>
        <w:pStyle w:val="PL"/>
        <w:rPr>
          <w:ins w:id="721" w:author="Huawei" w:date="2023-04-04T14:42:00Z"/>
          <w:lang w:val="en-US"/>
        </w:rPr>
      </w:pPr>
      <w:ins w:id="722" w:author="Huawei" w:date="2023-04-04T14:42:00Z">
        <w:r>
          <w:rPr>
            <w:lang w:val="en-US"/>
          </w:rPr>
          <w:t xml:space="preserve">        required: true</w:t>
        </w:r>
      </w:ins>
    </w:p>
    <w:p w14:paraId="5508B0E3" w14:textId="77777777" w:rsidR="00DC420C" w:rsidRDefault="00DC420C" w:rsidP="00DC420C">
      <w:pPr>
        <w:pStyle w:val="PL"/>
        <w:rPr>
          <w:ins w:id="723" w:author="Huawei" w:date="2023-04-04T14:42:00Z"/>
          <w:lang w:val="en-US"/>
        </w:rPr>
      </w:pPr>
      <w:ins w:id="724" w:author="Huawei" w:date="2023-04-04T14:42:00Z">
        <w:r>
          <w:rPr>
            <w:lang w:val="en-US"/>
          </w:rPr>
          <w:t xml:space="preserve">      responses:</w:t>
        </w:r>
      </w:ins>
    </w:p>
    <w:p w14:paraId="4976D14D" w14:textId="77777777" w:rsidR="00DC420C" w:rsidRDefault="00DC420C" w:rsidP="00DC420C">
      <w:pPr>
        <w:pStyle w:val="PL"/>
        <w:rPr>
          <w:ins w:id="725" w:author="Huawei" w:date="2023-04-04T14:42:00Z"/>
          <w:lang w:val="en-US"/>
        </w:rPr>
      </w:pPr>
      <w:ins w:id="726" w:author="Huawei" w:date="2023-04-04T14:42:00Z">
        <w:r>
          <w:rPr>
            <w:lang w:val="en-US"/>
          </w:rPr>
          <w:t xml:space="preserve">        '204':</w:t>
        </w:r>
      </w:ins>
    </w:p>
    <w:p w14:paraId="6E4852D5" w14:textId="77777777" w:rsidR="00DC420C" w:rsidRDefault="00DC420C" w:rsidP="00DC420C">
      <w:pPr>
        <w:pStyle w:val="PL"/>
        <w:rPr>
          <w:ins w:id="727" w:author="Huawei" w:date="2023-04-04T14:42:00Z"/>
          <w:lang w:val="en-US"/>
        </w:rPr>
      </w:pPr>
      <w:ins w:id="728" w:author="Huawei" w:date="2023-04-04T14:42:00Z">
        <w:r>
          <w:rPr>
            <w:lang w:val="en-US"/>
          </w:rPr>
          <w:t xml:space="preserve">          description: Expected response to successful location context transfer</w:t>
        </w:r>
      </w:ins>
    </w:p>
    <w:p w14:paraId="679EA9BE" w14:textId="77777777" w:rsidR="00DC420C" w:rsidRDefault="00DC420C" w:rsidP="00DC420C">
      <w:pPr>
        <w:pStyle w:val="PL"/>
        <w:rPr>
          <w:ins w:id="729" w:author="Huawei" w:date="2023-04-04T14:42:00Z"/>
          <w:lang w:val="en-US"/>
        </w:rPr>
      </w:pPr>
      <w:ins w:id="730" w:author="Huawei" w:date="2023-04-04T14:42:00Z">
        <w:r>
          <w:rPr>
            <w:lang w:val="en-US"/>
          </w:rPr>
          <w:t xml:space="preserve">        '307':</w:t>
        </w:r>
      </w:ins>
    </w:p>
    <w:p w14:paraId="4CE2BB4F" w14:textId="77777777" w:rsidR="00DC420C" w:rsidRDefault="00DC420C" w:rsidP="00DC420C">
      <w:pPr>
        <w:pStyle w:val="PL"/>
        <w:rPr>
          <w:ins w:id="731" w:author="Huawei" w:date="2023-04-04T14:42:00Z"/>
          <w:lang w:val="en-US"/>
        </w:rPr>
      </w:pPr>
      <w:ins w:id="732" w:author="Huawei" w:date="2023-04-04T14:42:00Z">
        <w:r>
          <w:rPr>
            <w:lang w:val="en-US"/>
          </w:rPr>
          <w:t xml:space="preserve">          $ref: </w:t>
        </w:r>
        <w:r>
          <w:t>'TS29571_CommonData.yaml#/components/responses/307'</w:t>
        </w:r>
      </w:ins>
    </w:p>
    <w:p w14:paraId="3138A502" w14:textId="77777777" w:rsidR="00DC420C" w:rsidRDefault="00DC420C" w:rsidP="00DC420C">
      <w:pPr>
        <w:pStyle w:val="PL"/>
        <w:rPr>
          <w:ins w:id="733" w:author="Huawei" w:date="2023-04-04T14:42:00Z"/>
          <w:lang w:val="en-US"/>
        </w:rPr>
      </w:pPr>
      <w:ins w:id="734" w:author="Huawei" w:date="2023-04-04T14:42:00Z">
        <w:r>
          <w:rPr>
            <w:lang w:val="en-US"/>
          </w:rPr>
          <w:t xml:space="preserve">        '308':</w:t>
        </w:r>
      </w:ins>
    </w:p>
    <w:p w14:paraId="651F195D" w14:textId="77777777" w:rsidR="00DC420C" w:rsidRDefault="00DC420C" w:rsidP="00DC420C">
      <w:pPr>
        <w:pStyle w:val="PL"/>
        <w:rPr>
          <w:ins w:id="735" w:author="Huawei" w:date="2023-04-04T14:42:00Z"/>
          <w:lang w:val="en-US"/>
        </w:rPr>
      </w:pPr>
      <w:ins w:id="736" w:author="Huawei" w:date="2023-04-04T14:42:00Z">
        <w:r>
          <w:rPr>
            <w:lang w:val="en-US"/>
          </w:rPr>
          <w:t xml:space="preserve">          $ref: </w:t>
        </w:r>
        <w:r>
          <w:t>'TS29571_CommonData.yaml#/components/responses/308'</w:t>
        </w:r>
      </w:ins>
    </w:p>
    <w:p w14:paraId="751CE43E" w14:textId="77777777" w:rsidR="00DC420C" w:rsidRDefault="00DC420C" w:rsidP="00DC420C">
      <w:pPr>
        <w:pStyle w:val="PL"/>
        <w:rPr>
          <w:ins w:id="737" w:author="Huawei" w:date="2023-04-04T14:42:00Z"/>
          <w:lang w:val="en-US"/>
        </w:rPr>
      </w:pPr>
      <w:ins w:id="738" w:author="Huawei" w:date="2023-04-04T14:42:00Z">
        <w:r>
          <w:rPr>
            <w:lang w:val="en-US"/>
          </w:rPr>
          <w:t xml:space="preserve">        '400':</w:t>
        </w:r>
      </w:ins>
    </w:p>
    <w:p w14:paraId="706D0818" w14:textId="77777777" w:rsidR="00DC420C" w:rsidRDefault="00DC420C" w:rsidP="00DC420C">
      <w:pPr>
        <w:pStyle w:val="PL"/>
        <w:rPr>
          <w:ins w:id="739" w:author="Huawei" w:date="2023-04-04T14:42:00Z"/>
          <w:lang w:val="en-US"/>
        </w:rPr>
      </w:pPr>
      <w:ins w:id="740" w:author="Huawei" w:date="2023-04-04T14:42:00Z">
        <w:r>
          <w:rPr>
            <w:lang w:val="en-US"/>
          </w:rPr>
          <w:t xml:space="preserve">          $ref: 'TS29571_CommonData.yaml#/components/responses/400'</w:t>
        </w:r>
      </w:ins>
    </w:p>
    <w:p w14:paraId="21DC7E60" w14:textId="77777777" w:rsidR="00DC420C" w:rsidRDefault="00DC420C" w:rsidP="00DC420C">
      <w:pPr>
        <w:pStyle w:val="PL"/>
        <w:rPr>
          <w:ins w:id="741" w:author="Huawei" w:date="2023-04-04T14:42:00Z"/>
          <w:lang w:val="en-US"/>
        </w:rPr>
      </w:pPr>
      <w:ins w:id="742" w:author="Huawei" w:date="2023-04-04T14:42:00Z">
        <w:r>
          <w:rPr>
            <w:lang w:val="en-US"/>
          </w:rPr>
          <w:t xml:space="preserve">        '401':</w:t>
        </w:r>
      </w:ins>
    </w:p>
    <w:p w14:paraId="22E8F3E1" w14:textId="77777777" w:rsidR="00DC420C" w:rsidRDefault="00DC420C" w:rsidP="00DC420C">
      <w:pPr>
        <w:pStyle w:val="PL"/>
        <w:rPr>
          <w:ins w:id="743" w:author="Huawei" w:date="2023-04-04T14:42:00Z"/>
          <w:lang w:val="en-US"/>
        </w:rPr>
      </w:pPr>
      <w:ins w:id="744" w:author="Huawei" w:date="2023-04-04T14:42:00Z">
        <w:r>
          <w:rPr>
            <w:lang w:val="en-US"/>
          </w:rPr>
          <w:t xml:space="preserve">          $ref: 'TS29571_CommonData.yaml#/components/responses/401'</w:t>
        </w:r>
      </w:ins>
    </w:p>
    <w:p w14:paraId="5DE0D1C2" w14:textId="77777777" w:rsidR="00DC420C" w:rsidRDefault="00DC420C" w:rsidP="00DC420C">
      <w:pPr>
        <w:pStyle w:val="PL"/>
        <w:rPr>
          <w:ins w:id="745" w:author="Huawei" w:date="2023-04-04T14:42:00Z"/>
          <w:lang w:val="en-US"/>
        </w:rPr>
      </w:pPr>
      <w:ins w:id="746" w:author="Huawei" w:date="2023-04-04T14:42:00Z">
        <w:r>
          <w:rPr>
            <w:lang w:val="en-US"/>
          </w:rPr>
          <w:t xml:space="preserve">        '403':</w:t>
        </w:r>
      </w:ins>
    </w:p>
    <w:p w14:paraId="14DBE336" w14:textId="77777777" w:rsidR="00DC420C" w:rsidRDefault="00DC420C" w:rsidP="00DC420C">
      <w:pPr>
        <w:pStyle w:val="PL"/>
        <w:rPr>
          <w:ins w:id="747" w:author="Huawei" w:date="2023-04-04T14:42:00Z"/>
          <w:lang w:val="en-US"/>
        </w:rPr>
      </w:pPr>
      <w:ins w:id="748" w:author="Huawei" w:date="2023-04-04T14:42:00Z">
        <w:r>
          <w:rPr>
            <w:lang w:val="en-US"/>
          </w:rPr>
          <w:t xml:space="preserve">          $ref: 'TS29571_CommonData.yaml#/components/responses/403'</w:t>
        </w:r>
      </w:ins>
    </w:p>
    <w:p w14:paraId="52A83907" w14:textId="77777777" w:rsidR="00DC420C" w:rsidRDefault="00DC420C" w:rsidP="00DC420C">
      <w:pPr>
        <w:pStyle w:val="PL"/>
        <w:rPr>
          <w:ins w:id="749" w:author="Huawei" w:date="2023-04-04T14:42:00Z"/>
          <w:lang w:val="en-US"/>
        </w:rPr>
      </w:pPr>
      <w:ins w:id="750" w:author="Huawei" w:date="2023-04-04T14:42:00Z">
        <w:r>
          <w:rPr>
            <w:lang w:val="en-US"/>
          </w:rPr>
          <w:t xml:space="preserve">        '404':</w:t>
        </w:r>
      </w:ins>
    </w:p>
    <w:p w14:paraId="1AA0940B" w14:textId="77777777" w:rsidR="00DC420C" w:rsidRDefault="00DC420C" w:rsidP="00DC420C">
      <w:pPr>
        <w:pStyle w:val="PL"/>
        <w:rPr>
          <w:ins w:id="751" w:author="Huawei" w:date="2023-04-04T14:42:00Z"/>
          <w:lang w:val="en-US"/>
        </w:rPr>
      </w:pPr>
      <w:ins w:id="752" w:author="Huawei" w:date="2023-04-04T14:42:00Z">
        <w:r>
          <w:rPr>
            <w:lang w:val="en-US"/>
          </w:rPr>
          <w:t xml:space="preserve">          $ref: 'TS29571_CommonData.yaml#/components/responses/404'</w:t>
        </w:r>
      </w:ins>
    </w:p>
    <w:p w14:paraId="1D5C1CF3" w14:textId="77777777" w:rsidR="00DC420C" w:rsidRDefault="00DC420C" w:rsidP="00DC420C">
      <w:pPr>
        <w:pStyle w:val="PL"/>
        <w:rPr>
          <w:ins w:id="753" w:author="Huawei" w:date="2023-04-04T14:42:00Z"/>
          <w:lang w:val="en-US"/>
        </w:rPr>
      </w:pPr>
      <w:ins w:id="754" w:author="Huawei" w:date="2023-04-04T14:42:00Z">
        <w:r>
          <w:rPr>
            <w:lang w:val="en-US"/>
          </w:rPr>
          <w:t xml:space="preserve">        '411':</w:t>
        </w:r>
      </w:ins>
    </w:p>
    <w:p w14:paraId="71CF5D88" w14:textId="77777777" w:rsidR="00DC420C" w:rsidRDefault="00DC420C" w:rsidP="00DC420C">
      <w:pPr>
        <w:pStyle w:val="PL"/>
        <w:rPr>
          <w:ins w:id="755" w:author="Huawei" w:date="2023-04-04T14:42:00Z"/>
          <w:lang w:val="en-US"/>
        </w:rPr>
      </w:pPr>
      <w:ins w:id="756" w:author="Huawei" w:date="2023-04-04T14:42:00Z">
        <w:r>
          <w:rPr>
            <w:lang w:val="en-US"/>
          </w:rPr>
          <w:t xml:space="preserve">          $ref: 'TS29571_CommonData.yaml#/components/responses/411'</w:t>
        </w:r>
      </w:ins>
    </w:p>
    <w:p w14:paraId="3B4420A5" w14:textId="77777777" w:rsidR="00DC420C" w:rsidRDefault="00DC420C" w:rsidP="00DC420C">
      <w:pPr>
        <w:pStyle w:val="PL"/>
        <w:rPr>
          <w:ins w:id="757" w:author="Huawei" w:date="2023-04-04T14:42:00Z"/>
          <w:lang w:val="en-US"/>
        </w:rPr>
      </w:pPr>
      <w:ins w:id="758" w:author="Huawei" w:date="2023-04-04T14:42:00Z">
        <w:r>
          <w:rPr>
            <w:lang w:val="en-US"/>
          </w:rPr>
          <w:t xml:space="preserve">        '413':</w:t>
        </w:r>
      </w:ins>
    </w:p>
    <w:p w14:paraId="3FA525B2" w14:textId="77777777" w:rsidR="00DC420C" w:rsidRDefault="00DC420C" w:rsidP="00DC420C">
      <w:pPr>
        <w:pStyle w:val="PL"/>
        <w:rPr>
          <w:ins w:id="759" w:author="Huawei" w:date="2023-04-04T14:42:00Z"/>
          <w:lang w:val="en-US"/>
        </w:rPr>
      </w:pPr>
      <w:ins w:id="760" w:author="Huawei" w:date="2023-04-04T14:42:00Z">
        <w:r>
          <w:rPr>
            <w:lang w:val="en-US"/>
          </w:rPr>
          <w:t xml:space="preserve">          $ref: 'TS29571_CommonData.yaml#/components/responses/413'</w:t>
        </w:r>
      </w:ins>
    </w:p>
    <w:p w14:paraId="3DA3E9A4" w14:textId="77777777" w:rsidR="00DC420C" w:rsidRDefault="00DC420C" w:rsidP="00DC420C">
      <w:pPr>
        <w:pStyle w:val="PL"/>
        <w:rPr>
          <w:ins w:id="761" w:author="Huawei" w:date="2023-04-04T14:42:00Z"/>
          <w:lang w:val="en-US"/>
        </w:rPr>
      </w:pPr>
      <w:ins w:id="762" w:author="Huawei" w:date="2023-04-04T14:42:00Z">
        <w:r>
          <w:rPr>
            <w:lang w:val="en-US"/>
          </w:rPr>
          <w:t xml:space="preserve">        '415':</w:t>
        </w:r>
      </w:ins>
    </w:p>
    <w:p w14:paraId="54471976" w14:textId="77777777" w:rsidR="00DC420C" w:rsidRDefault="00DC420C" w:rsidP="00DC420C">
      <w:pPr>
        <w:pStyle w:val="PL"/>
        <w:rPr>
          <w:ins w:id="763" w:author="Huawei" w:date="2023-04-04T14:42:00Z"/>
          <w:lang w:val="en-US"/>
        </w:rPr>
      </w:pPr>
      <w:ins w:id="764" w:author="Huawei" w:date="2023-04-04T14:42:00Z">
        <w:r>
          <w:rPr>
            <w:lang w:val="en-US"/>
          </w:rPr>
          <w:t xml:space="preserve">          $ref: 'TS29571_CommonData.yaml#/components/responses/415'</w:t>
        </w:r>
      </w:ins>
    </w:p>
    <w:p w14:paraId="46A89863" w14:textId="77777777" w:rsidR="00DC420C" w:rsidRDefault="00DC420C" w:rsidP="00DC420C">
      <w:pPr>
        <w:pStyle w:val="PL"/>
        <w:rPr>
          <w:ins w:id="765" w:author="Huawei" w:date="2023-04-04T14:42:00Z"/>
          <w:lang w:val="en-US"/>
        </w:rPr>
      </w:pPr>
      <w:ins w:id="766" w:author="Huawei" w:date="2023-04-04T14:42:00Z">
        <w:r>
          <w:rPr>
            <w:lang w:val="en-US"/>
          </w:rPr>
          <w:t xml:space="preserve">        '429':</w:t>
        </w:r>
      </w:ins>
    </w:p>
    <w:p w14:paraId="4CEAE39B" w14:textId="77777777" w:rsidR="00DC420C" w:rsidRDefault="00DC420C" w:rsidP="00DC420C">
      <w:pPr>
        <w:pStyle w:val="PL"/>
        <w:rPr>
          <w:ins w:id="767" w:author="Huawei" w:date="2023-04-04T14:42:00Z"/>
          <w:lang w:val="en-US"/>
        </w:rPr>
      </w:pPr>
      <w:ins w:id="768" w:author="Huawei" w:date="2023-04-04T14:42:00Z">
        <w:r>
          <w:rPr>
            <w:lang w:val="en-US"/>
          </w:rPr>
          <w:t xml:space="preserve">          $ref: 'TS29571_CommonData.yaml#/components/responses/429'</w:t>
        </w:r>
      </w:ins>
    </w:p>
    <w:p w14:paraId="6A2AA2BF" w14:textId="77777777" w:rsidR="00DC420C" w:rsidRDefault="00DC420C" w:rsidP="00DC420C">
      <w:pPr>
        <w:pStyle w:val="PL"/>
        <w:rPr>
          <w:ins w:id="769" w:author="Huawei" w:date="2023-04-04T14:42:00Z"/>
          <w:lang w:val="en-US"/>
        </w:rPr>
      </w:pPr>
      <w:ins w:id="770" w:author="Huawei" w:date="2023-04-04T14:42:00Z">
        <w:r>
          <w:rPr>
            <w:lang w:val="en-US"/>
          </w:rPr>
          <w:t xml:space="preserve">        '500':</w:t>
        </w:r>
      </w:ins>
    </w:p>
    <w:p w14:paraId="00B279BE" w14:textId="77777777" w:rsidR="00DC420C" w:rsidRDefault="00DC420C" w:rsidP="00DC420C">
      <w:pPr>
        <w:pStyle w:val="PL"/>
        <w:rPr>
          <w:ins w:id="771" w:author="Huawei" w:date="2023-04-04T14:42:00Z"/>
          <w:lang w:val="en-US"/>
        </w:rPr>
      </w:pPr>
      <w:ins w:id="772" w:author="Huawei" w:date="2023-04-04T14:42:00Z">
        <w:r>
          <w:rPr>
            <w:lang w:val="en-US"/>
          </w:rPr>
          <w:t xml:space="preserve">          $ref: 'TS29571_CommonData.yaml#/components/responses/500'</w:t>
        </w:r>
      </w:ins>
    </w:p>
    <w:p w14:paraId="59F52744" w14:textId="77777777" w:rsidR="00DC420C" w:rsidRDefault="00DC420C" w:rsidP="00DC420C">
      <w:pPr>
        <w:pStyle w:val="PL"/>
        <w:rPr>
          <w:ins w:id="773" w:author="Huawei" w:date="2023-04-04T14:42:00Z"/>
          <w:lang w:val="en-US"/>
        </w:rPr>
      </w:pPr>
      <w:ins w:id="774" w:author="Huawei" w:date="2023-04-04T14:42:00Z">
        <w:r>
          <w:rPr>
            <w:lang w:val="en-US"/>
          </w:rPr>
          <w:t xml:space="preserve">        '502':</w:t>
        </w:r>
      </w:ins>
    </w:p>
    <w:p w14:paraId="2CF05337" w14:textId="77777777" w:rsidR="00DC420C" w:rsidRDefault="00DC420C" w:rsidP="00DC420C">
      <w:pPr>
        <w:pStyle w:val="PL"/>
        <w:rPr>
          <w:ins w:id="775" w:author="Huawei" w:date="2023-04-04T14:42:00Z"/>
          <w:lang w:val="en-US"/>
        </w:rPr>
      </w:pPr>
      <w:ins w:id="776" w:author="Huawei" w:date="2023-04-04T14:42:00Z">
        <w:r>
          <w:rPr>
            <w:lang w:val="en-US"/>
          </w:rPr>
          <w:t xml:space="preserve">          $ref: 'TS29571_CommonData.yaml#/components/responses/502'</w:t>
        </w:r>
      </w:ins>
    </w:p>
    <w:p w14:paraId="1AB53F6C" w14:textId="77777777" w:rsidR="00DC420C" w:rsidRDefault="00DC420C" w:rsidP="00DC420C">
      <w:pPr>
        <w:pStyle w:val="PL"/>
        <w:rPr>
          <w:ins w:id="777" w:author="Huawei" w:date="2023-04-04T14:42:00Z"/>
          <w:lang w:val="en-US"/>
        </w:rPr>
      </w:pPr>
      <w:ins w:id="778" w:author="Huawei" w:date="2023-04-04T14:42:00Z">
        <w:r>
          <w:rPr>
            <w:lang w:val="en-US"/>
          </w:rPr>
          <w:t xml:space="preserve">        '503':</w:t>
        </w:r>
      </w:ins>
    </w:p>
    <w:p w14:paraId="364ECEED" w14:textId="77777777" w:rsidR="00DC420C" w:rsidRDefault="00DC420C" w:rsidP="00DC420C">
      <w:pPr>
        <w:pStyle w:val="PL"/>
        <w:rPr>
          <w:ins w:id="779" w:author="Huawei" w:date="2023-04-04T14:42:00Z"/>
          <w:lang w:val="en-US"/>
        </w:rPr>
      </w:pPr>
      <w:ins w:id="780" w:author="Huawei" w:date="2023-04-04T14:42:00Z">
        <w:r>
          <w:rPr>
            <w:lang w:val="en-US"/>
          </w:rPr>
          <w:t xml:space="preserve">          $ref: 'TS29571_CommonData.yaml#/components/responses/503'</w:t>
        </w:r>
      </w:ins>
    </w:p>
    <w:p w14:paraId="086538E3" w14:textId="77777777" w:rsidR="00DC420C" w:rsidRDefault="00DC420C" w:rsidP="00DC420C">
      <w:pPr>
        <w:pStyle w:val="PL"/>
        <w:rPr>
          <w:ins w:id="781" w:author="Huawei" w:date="2023-04-04T14:42:00Z"/>
          <w:lang w:val="en-US"/>
        </w:rPr>
      </w:pPr>
      <w:ins w:id="782" w:author="Huawei" w:date="2023-04-04T14:42:00Z">
        <w:r>
          <w:rPr>
            <w:lang w:val="en-US"/>
          </w:rPr>
          <w:t xml:space="preserve">        '504':</w:t>
        </w:r>
      </w:ins>
    </w:p>
    <w:p w14:paraId="2E440753" w14:textId="77777777" w:rsidR="00DC420C" w:rsidRDefault="00DC420C" w:rsidP="00DC420C">
      <w:pPr>
        <w:pStyle w:val="PL"/>
        <w:rPr>
          <w:ins w:id="783" w:author="Huawei" w:date="2023-04-04T14:42:00Z"/>
          <w:lang w:val="en-US"/>
        </w:rPr>
      </w:pPr>
      <w:ins w:id="784" w:author="Huawei" w:date="2023-04-04T14:42:00Z">
        <w:r>
          <w:rPr>
            <w:lang w:val="en-US"/>
          </w:rPr>
          <w:t xml:space="preserve">          $ref: 'TS29571_CommonData.yaml#/components/responses/504'</w:t>
        </w:r>
      </w:ins>
    </w:p>
    <w:p w14:paraId="02D9D119" w14:textId="77777777" w:rsidR="00DC420C" w:rsidRDefault="00DC420C" w:rsidP="00DC420C">
      <w:pPr>
        <w:pStyle w:val="PL"/>
        <w:rPr>
          <w:ins w:id="785" w:author="Huawei" w:date="2023-04-04T14:42:00Z"/>
          <w:lang w:val="en-US"/>
        </w:rPr>
      </w:pPr>
      <w:ins w:id="786" w:author="Huawei" w:date="2023-04-04T14:42:00Z">
        <w:r>
          <w:rPr>
            <w:lang w:val="en-US"/>
          </w:rPr>
          <w:t xml:space="preserve">        default:</w:t>
        </w:r>
      </w:ins>
    </w:p>
    <w:p w14:paraId="79376CAB" w14:textId="77777777" w:rsidR="00DC420C" w:rsidRDefault="00DC420C" w:rsidP="00DC420C">
      <w:pPr>
        <w:pStyle w:val="PL"/>
        <w:rPr>
          <w:ins w:id="787" w:author="Huawei" w:date="2023-04-04T14:42:00Z"/>
          <w:lang w:val="en-US"/>
        </w:rPr>
      </w:pPr>
      <w:ins w:id="788" w:author="Huawei" w:date="2023-04-04T14:42:00Z">
        <w:r>
          <w:rPr>
            <w:lang w:val="en-US"/>
          </w:rPr>
          <w:t xml:space="preserve">          $ref: 'TS29571_CommonData.yaml#/components/responses/default'</w:t>
        </w:r>
      </w:ins>
    </w:p>
    <w:p w14:paraId="6D173F6C" w14:textId="77777777" w:rsidR="001938C4" w:rsidRDefault="001938C4" w:rsidP="001938C4">
      <w:pPr>
        <w:pStyle w:val="PL"/>
        <w:rPr>
          <w:lang w:val="en-US"/>
        </w:rPr>
      </w:pPr>
    </w:p>
    <w:p w14:paraId="2FE8F36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>components:</w:t>
      </w:r>
    </w:p>
    <w:p w14:paraId="16CF19F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22457F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74ECDB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537719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B0CEAC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998582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747A5A9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14F1E97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nlmf-loc: Access to the Nlmf_Location API</w:t>
      </w:r>
    </w:p>
    <w:p w14:paraId="1F970E7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schemas:</w:t>
      </w:r>
    </w:p>
    <w:p w14:paraId="0113C67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>#</w:t>
      </w:r>
    </w:p>
    <w:p w14:paraId="6EB0F8F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># COMPLEX TYPES</w:t>
      </w:r>
    </w:p>
    <w:p w14:paraId="164C687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>#</w:t>
      </w:r>
    </w:p>
    <w:p w14:paraId="0C4F58F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InputData:</w:t>
      </w:r>
    </w:p>
    <w:p w14:paraId="5B15ECF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Information within Determine Location Request.</w:t>
      </w:r>
    </w:p>
    <w:p w14:paraId="7331117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C7778C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not:</w:t>
      </w:r>
    </w:p>
    <w:p w14:paraId="4E61BBB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required: [ ecgi, ncgi ]</w:t>
      </w:r>
    </w:p>
    <w:p w14:paraId="166B4F9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DDA4F1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externalClientType:</w:t>
      </w:r>
    </w:p>
    <w:p w14:paraId="2B1823E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'#/components/schemas/ExternalClientType'</w:t>
      </w:r>
    </w:p>
    <w:p w14:paraId="58254D5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correlationID:</w:t>
      </w:r>
    </w:p>
    <w:p w14:paraId="2A161F2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'#/components/schemas/CorrelationID'</w:t>
      </w:r>
    </w:p>
    <w:p w14:paraId="2DB6461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amfId:</w:t>
      </w:r>
    </w:p>
    <w:p w14:paraId="44AB537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7BADF32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locationQoS:</w:t>
      </w:r>
    </w:p>
    <w:p w14:paraId="5B55900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'#/components/schemas/LocationQoS'</w:t>
      </w:r>
    </w:p>
    <w:p w14:paraId="7C8368B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supportedGADShapes:</w:t>
      </w:r>
    </w:p>
    <w:p w14:paraId="5855C85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DF4907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A58238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'#/components/schemas/SupportedGADShapes'</w:t>
      </w:r>
    </w:p>
    <w:p w14:paraId="02574E9B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6A6F4701" w14:textId="77777777" w:rsidR="001938C4" w:rsidRDefault="001938C4" w:rsidP="001938C4">
      <w:pPr>
        <w:pStyle w:val="PL"/>
        <w:rPr>
          <w:lang w:val="en-US" w:eastAsia="en-GB"/>
        </w:rPr>
      </w:pPr>
      <w:r>
        <w:rPr>
          <w:lang w:val="en-US"/>
        </w:rPr>
        <w:t xml:space="preserve">        supi:</w:t>
      </w:r>
    </w:p>
    <w:p w14:paraId="4A03E22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12070AF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pei:</w:t>
      </w:r>
    </w:p>
    <w:p w14:paraId="333D878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'TS29571_CommonData.yaml#/components/schemas/Pei'</w:t>
      </w:r>
    </w:p>
    <w:p w14:paraId="5A85AE1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5574BD5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7A8F83C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ecgi:</w:t>
      </w:r>
    </w:p>
    <w:p w14:paraId="6EC00BD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589406B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ecgiOnSecondNode</w:t>
      </w:r>
      <w:r>
        <w:rPr>
          <w:lang w:val="en-US"/>
        </w:rPr>
        <w:t>:</w:t>
      </w:r>
    </w:p>
    <w:p w14:paraId="41D23D7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398D1E2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75C9A34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538A3CC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ncgiOnSecondNode</w:t>
      </w:r>
      <w:r>
        <w:rPr>
          <w:lang w:val="en-US"/>
        </w:rPr>
        <w:t>:</w:t>
      </w:r>
    </w:p>
    <w:p w14:paraId="794A718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37F28D6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priority:</w:t>
      </w:r>
    </w:p>
    <w:p w14:paraId="6F27935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'#/components/schemas/LcsPriority'</w:t>
      </w:r>
    </w:p>
    <w:p w14:paraId="5C4C522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velocityRequested:</w:t>
      </w:r>
    </w:p>
    <w:p w14:paraId="76F8DBE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'#/components/schemas/VelocityRequested'</w:t>
      </w:r>
    </w:p>
    <w:p w14:paraId="441984D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ueLcsCap:</w:t>
      </w:r>
    </w:p>
    <w:p w14:paraId="220AD8A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UeLcsCapability</w:t>
      </w:r>
      <w:r>
        <w:rPr>
          <w:lang w:val="en-US"/>
        </w:rPr>
        <w:t>'</w:t>
      </w:r>
    </w:p>
    <w:p w14:paraId="1525FAE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lcsServiceType:</w:t>
      </w:r>
    </w:p>
    <w:p w14:paraId="6D18066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'#/components/schemas/LcsServiceType'</w:t>
      </w:r>
    </w:p>
    <w:p w14:paraId="4DBB638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ldrType:</w:t>
      </w:r>
    </w:p>
    <w:p w14:paraId="28E538E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LdrType</w:t>
      </w:r>
      <w:r>
        <w:rPr>
          <w:lang w:val="en-US"/>
        </w:rPr>
        <w:t>'</w:t>
      </w:r>
    </w:p>
    <w:p w14:paraId="7CC41AF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hgmlcCallBackURI:</w:t>
      </w:r>
    </w:p>
    <w:p w14:paraId="0A4AEF3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77C7CC1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lirGmlcCallBackUri:</w:t>
      </w:r>
    </w:p>
    <w:p w14:paraId="46EDC0F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2A115E9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v</w:t>
      </w:r>
      <w:r>
        <w:rPr>
          <w:lang w:val="en-US"/>
        </w:rPr>
        <w:t>gmlc</w:t>
      </w:r>
      <w:r>
        <w:rPr>
          <w:lang w:val="en-US" w:eastAsia="zh-CN"/>
        </w:rPr>
        <w:t>Address</w:t>
      </w:r>
      <w:r>
        <w:rPr>
          <w:lang w:val="en-US"/>
        </w:rPr>
        <w:t>:</w:t>
      </w:r>
    </w:p>
    <w:p w14:paraId="77666E90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      $ref: 'TS29571_CommonData.yaml#/components/schemas/Uri'</w:t>
      </w:r>
    </w:p>
    <w:p w14:paraId="2FAC94DB" w14:textId="77777777" w:rsidR="001938C4" w:rsidRDefault="001938C4" w:rsidP="001938C4">
      <w:pPr>
        <w:pStyle w:val="PL"/>
        <w:rPr>
          <w:lang w:val="en-US" w:eastAsia="en-GB"/>
        </w:rPr>
      </w:pPr>
      <w:r>
        <w:rPr>
          <w:lang w:val="en-US"/>
        </w:rPr>
        <w:t xml:space="preserve">        ldrReference:</w:t>
      </w:r>
    </w:p>
    <w:p w14:paraId="0AD769D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LdrReference</w:t>
      </w:r>
      <w:r>
        <w:rPr>
          <w:lang w:val="en-US"/>
        </w:rPr>
        <w:t>'</w:t>
      </w:r>
    </w:p>
    <w:p w14:paraId="0504B74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lirReference:</w:t>
      </w:r>
    </w:p>
    <w:p w14:paraId="20F8B60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LirReference</w:t>
      </w:r>
      <w:r>
        <w:rPr>
          <w:lang w:val="en-US"/>
        </w:rPr>
        <w:t>'</w:t>
      </w:r>
    </w:p>
    <w:p w14:paraId="006CE99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periodicEventInfo:</w:t>
      </w:r>
    </w:p>
    <w:p w14:paraId="6D4A09A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PeriodicEventInfo</w:t>
      </w:r>
      <w:r>
        <w:rPr>
          <w:lang w:val="en-US"/>
        </w:rPr>
        <w:t>'</w:t>
      </w:r>
    </w:p>
    <w:p w14:paraId="4C61A75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areaEventInfo:</w:t>
      </w:r>
    </w:p>
    <w:p w14:paraId="595E495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AreaEventInfo</w:t>
      </w:r>
      <w:r>
        <w:rPr>
          <w:lang w:val="en-US"/>
        </w:rPr>
        <w:t>'</w:t>
      </w:r>
    </w:p>
    <w:p w14:paraId="112F7A8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motionEventInfo:</w:t>
      </w:r>
    </w:p>
    <w:p w14:paraId="657D29B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MotionEventInfo</w:t>
      </w:r>
      <w:r>
        <w:rPr>
          <w:lang w:val="en-US"/>
        </w:rPr>
        <w:t>'</w:t>
      </w:r>
    </w:p>
    <w:p w14:paraId="0DB56D8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reportingAccessTypes:</w:t>
      </w:r>
    </w:p>
    <w:p w14:paraId="0437A20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5505D3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714929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t>ReportingAccessType</w:t>
      </w:r>
      <w:r>
        <w:rPr>
          <w:lang w:val="en-US"/>
        </w:rPr>
        <w:t>'</w:t>
      </w:r>
    </w:p>
    <w:p w14:paraId="4B48B0F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3EBA45E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ueConnectivityStates</w:t>
      </w:r>
      <w:r>
        <w:rPr>
          <w:lang w:val="en-US"/>
        </w:rPr>
        <w:t>:</w:t>
      </w:r>
    </w:p>
    <w:p w14:paraId="0B189C0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UeConnectivityState</w:t>
      </w:r>
      <w:r>
        <w:rPr>
          <w:lang w:val="en-US"/>
        </w:rPr>
        <w:t>'</w:t>
      </w:r>
    </w:p>
    <w:p w14:paraId="4A260AE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ueLocationServiceInd</w:t>
      </w:r>
      <w:r>
        <w:rPr>
          <w:lang w:val="en-US"/>
        </w:rPr>
        <w:t>:</w:t>
      </w:r>
    </w:p>
    <w:p w14:paraId="307D751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UeLocationServiceInd</w:t>
      </w:r>
      <w:r>
        <w:rPr>
          <w:lang w:val="en-US"/>
        </w:rPr>
        <w:t>'</w:t>
      </w:r>
    </w:p>
    <w:p w14:paraId="5801FB80" w14:textId="77777777" w:rsidR="001938C4" w:rsidRDefault="001938C4" w:rsidP="001938C4">
      <w:pPr>
        <w:pStyle w:val="PL"/>
      </w:pPr>
      <w:r>
        <w:t xml:space="preserve">        </w:t>
      </w:r>
      <w:r>
        <w:rPr>
          <w:lang w:eastAsia="zh-CN"/>
        </w:rPr>
        <w:t>moAssistanceDataTypes</w:t>
      </w:r>
      <w:r>
        <w:t>:</w:t>
      </w:r>
    </w:p>
    <w:p w14:paraId="5F1A38E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'TS29503_</w:t>
      </w:r>
      <w:r>
        <w:t>Nudm_SDM</w:t>
      </w:r>
      <w:r>
        <w:rPr>
          <w:lang w:val="en-US"/>
        </w:rPr>
        <w:t>.yaml#/components/schemas/</w:t>
      </w:r>
      <w:r>
        <w:t>LcsBroadcastAssistanceTypesData</w:t>
      </w:r>
      <w:r>
        <w:rPr>
          <w:lang w:val="en-US"/>
        </w:rPr>
        <w:t>'</w:t>
      </w:r>
    </w:p>
    <w:p w14:paraId="0C06339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lppMessage</w:t>
      </w:r>
      <w:r>
        <w:rPr>
          <w:lang w:val="en-US"/>
        </w:rPr>
        <w:t>:</w:t>
      </w:r>
    </w:p>
    <w:p w14:paraId="64F4EAE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'TS29571_CommonData.yaml#/components/schemas/RefToBinaryData'</w:t>
      </w:r>
    </w:p>
    <w:p w14:paraId="22E3DC8F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lppMessageExt</w:t>
      </w:r>
      <w:r>
        <w:rPr>
          <w:lang w:val="en-US"/>
        </w:rPr>
        <w:t>:</w:t>
      </w:r>
    </w:p>
    <w:p w14:paraId="1A91287A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  </w:t>
      </w:r>
      <w:r>
        <w:rPr>
          <w:lang w:val="en-US"/>
        </w:rPr>
        <w:t xml:space="preserve">description: </w:t>
      </w:r>
      <w:r>
        <w:rPr>
          <w:lang w:eastAsia="zh-CN"/>
        </w:rPr>
        <w:t>Indicates the lpp message extension.</w:t>
      </w:r>
    </w:p>
    <w:p w14:paraId="4DCA9195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array</w:t>
      </w:r>
    </w:p>
    <w:p w14:paraId="6F3FE2FC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items:</w:t>
      </w:r>
    </w:p>
    <w:p w14:paraId="00F3BFEF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$ref: 'TS29571_CommonData.yaml#/components/schemas/RefToBinaryData'</w:t>
      </w:r>
    </w:p>
    <w:p w14:paraId="2216D3F8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60CEA803" w14:textId="77777777" w:rsidR="001938C4" w:rsidRDefault="001938C4" w:rsidP="001938C4">
      <w:pPr>
        <w:pStyle w:val="PL"/>
        <w:rPr>
          <w:lang w:val="en-US" w:eastAsia="en-GB"/>
        </w:rPr>
      </w:pPr>
      <w:r>
        <w:rPr>
          <w:lang w:val="en-US"/>
        </w:rPr>
        <w:t xml:space="preserve">        supportedFeatures:</w:t>
      </w:r>
    </w:p>
    <w:p w14:paraId="7310550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549B4FFA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t>ue</w:t>
      </w:r>
      <w:r>
        <w:rPr>
          <w:lang w:eastAsia="zh-CN"/>
        </w:rPr>
        <w:t>Positioning</w:t>
      </w:r>
      <w:r>
        <w:t>Cap</w:t>
      </w:r>
      <w:r>
        <w:rPr>
          <w:lang w:val="en-US"/>
        </w:rPr>
        <w:t>:</w:t>
      </w:r>
    </w:p>
    <w:p w14:paraId="655800A9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$ref: '#/components/schemas/</w:t>
      </w:r>
      <w:r>
        <w:t>Ue</w:t>
      </w:r>
      <w:r>
        <w:rPr>
          <w:lang w:eastAsia="zh-CN"/>
        </w:rPr>
        <w:t>Positioning</w:t>
      </w:r>
      <w:r>
        <w:t>Capabilit</w:t>
      </w:r>
      <w:r>
        <w:rPr>
          <w:lang w:eastAsia="zh-CN"/>
        </w:rPr>
        <w:t>ies</w:t>
      </w:r>
      <w:r>
        <w:rPr>
          <w:lang w:val="en-US"/>
        </w:rPr>
        <w:t>'</w:t>
      </w:r>
    </w:p>
    <w:p w14:paraId="7C1E413C" w14:textId="77777777" w:rsidR="001938C4" w:rsidRDefault="001938C4" w:rsidP="001938C4">
      <w:pPr>
        <w:pStyle w:val="PL"/>
        <w:rPr>
          <w:lang w:val="en-US" w:eastAsia="en-GB"/>
        </w:rPr>
      </w:pPr>
      <w:r>
        <w:rPr>
          <w:lang w:val="en-US"/>
        </w:rPr>
        <w:t xml:space="preserve">        tnapId:</w:t>
      </w:r>
    </w:p>
    <w:p w14:paraId="2FB9A5F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'TS29571_CommonData.yaml#/components/schemas/TnapId'</w:t>
      </w:r>
    </w:p>
    <w:p w14:paraId="001FCDD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twapId:</w:t>
      </w:r>
    </w:p>
    <w:p w14:paraId="5F2983C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'TS29571_CommonData.yaml#/components/schemas/TwapId'</w:t>
      </w:r>
    </w:p>
    <w:p w14:paraId="56B16A1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ueCountryDetInd</w:t>
      </w:r>
      <w:r>
        <w:rPr>
          <w:lang w:val="en-US"/>
        </w:rPr>
        <w:t>:</w:t>
      </w:r>
    </w:p>
    <w:p w14:paraId="6F400C2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type: boolean</w:t>
      </w:r>
    </w:p>
    <w:p w14:paraId="071F5AE3" w14:textId="77777777" w:rsidR="001938C4" w:rsidRDefault="001938C4" w:rsidP="001938C4">
      <w:pPr>
        <w:pStyle w:val="PL"/>
      </w:pPr>
      <w:r>
        <w:t xml:space="preserve">        </w:t>
      </w:r>
      <w:r>
        <w:rPr>
          <w:lang w:eastAsia="zh-CN"/>
        </w:rPr>
        <w:t>scheduledLocTime</w:t>
      </w:r>
      <w:r>
        <w:t>:</w:t>
      </w:r>
    </w:p>
    <w:p w14:paraId="58EE6FC9" w14:textId="77777777" w:rsidR="001938C4" w:rsidRDefault="001938C4" w:rsidP="001938C4">
      <w:pPr>
        <w:pStyle w:val="PL"/>
        <w:rPr>
          <w:lang w:eastAsia="zh-CN"/>
        </w:rPr>
      </w:pPr>
      <w:r>
        <w:rPr>
          <w:lang w:val="en-US"/>
        </w:rPr>
        <w:t xml:space="preserve">          $ref: 'TS29571_CommonData.yaml#/components/schemas/DateTime'</w:t>
      </w:r>
    </w:p>
    <w:p w14:paraId="4E434A22" w14:textId="77777777" w:rsidR="001938C4" w:rsidRDefault="001938C4" w:rsidP="001938C4">
      <w:pPr>
        <w:pStyle w:val="PL"/>
        <w:rPr>
          <w:lang w:val="en-US" w:eastAsia="en-GB"/>
        </w:rPr>
      </w:pPr>
      <w:r>
        <w:rPr>
          <w:lang w:val="en-US"/>
        </w:rPr>
        <w:t xml:space="preserve">        </w:t>
      </w:r>
      <w:r>
        <w:rPr>
          <w:lang w:eastAsia="zh-CN"/>
        </w:rPr>
        <w:t>reliableLocReq</w:t>
      </w:r>
      <w:r>
        <w:rPr>
          <w:lang w:val="en-US"/>
        </w:rPr>
        <w:t>:</w:t>
      </w:r>
    </w:p>
    <w:p w14:paraId="067FEB9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47D051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7B3A623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evtRptAllowedAreas</w:t>
      </w:r>
      <w:r>
        <w:rPr>
          <w:lang w:val="en-US"/>
        </w:rPr>
        <w:t>:</w:t>
      </w:r>
    </w:p>
    <w:p w14:paraId="09D767E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7B99CC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6C036F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t>ReportingArea</w:t>
      </w:r>
      <w:r>
        <w:rPr>
          <w:lang w:val="en-US"/>
        </w:rPr>
        <w:t>'</w:t>
      </w:r>
    </w:p>
    <w:p w14:paraId="67087B50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4B6F9C01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maxItems: 250</w:t>
      </w:r>
    </w:p>
    <w:p w14:paraId="13C0BA71" w14:textId="77777777" w:rsidR="001938C4" w:rsidRDefault="001938C4" w:rsidP="001938C4">
      <w:pPr>
        <w:pStyle w:val="PL"/>
        <w:rPr>
          <w:lang w:val="en-US" w:eastAsia="en-GB"/>
        </w:rPr>
      </w:pPr>
      <w:r>
        <w:rPr>
          <w:lang w:val="en-US"/>
        </w:rPr>
        <w:t xml:space="preserve">        </w:t>
      </w:r>
      <w:r>
        <w:rPr>
          <w:lang w:eastAsia="zh-CN"/>
        </w:rPr>
        <w:t>ueUnawareInd</w:t>
      </w:r>
      <w:r>
        <w:rPr>
          <w:lang w:val="en-US"/>
        </w:rPr>
        <w:t>:</w:t>
      </w:r>
    </w:p>
    <w:p w14:paraId="63BD3FF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6E4CBCE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10F8BF2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true</w:t>
      </w:r>
    </w:p>
    <w:p w14:paraId="31C9A96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intermediateLocationInd</w:t>
      </w:r>
      <w:r>
        <w:rPr>
          <w:lang w:val="en-US"/>
        </w:rPr>
        <w:t>:</w:t>
      </w:r>
    </w:p>
    <w:p w14:paraId="2074F91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42858A7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181D517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maxRespTime</w:t>
      </w:r>
      <w:r>
        <w:rPr>
          <w:lang w:val="en-US"/>
        </w:rPr>
        <w:t>:</w:t>
      </w:r>
    </w:p>
    <w:p w14:paraId="37CB2D7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'TS29571_CommonData.yaml#/components/schemas/DurationSec'</w:t>
      </w:r>
    </w:p>
    <w:p w14:paraId="089B9236" w14:textId="77777777" w:rsidR="001938C4" w:rsidRDefault="001938C4" w:rsidP="001938C4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lpHapType:</w:t>
      </w:r>
    </w:p>
    <w:p w14:paraId="5344D7A4" w14:textId="77777777" w:rsidR="001938C4" w:rsidRDefault="001938C4" w:rsidP="001938C4">
      <w:pPr>
        <w:pStyle w:val="PL"/>
        <w:rPr>
          <w:lang w:eastAsia="en-GB"/>
        </w:rPr>
      </w:pPr>
      <w:r>
        <w:t xml:space="preserve">          $ref: 'TS295</w:t>
      </w:r>
      <w:r>
        <w:rPr>
          <w:lang w:eastAsia="zh-CN"/>
        </w:rPr>
        <w:t>18</w:t>
      </w:r>
      <w:r>
        <w:t>_Namf_Location.yaml#/components/schemas/</w:t>
      </w:r>
      <w:r>
        <w:rPr>
          <w:lang w:eastAsia="zh-CN"/>
        </w:rPr>
        <w:t>LpHapType</w:t>
      </w:r>
      <w:r>
        <w:t>'</w:t>
      </w:r>
    </w:p>
    <w:p w14:paraId="131186FF" w14:textId="77777777" w:rsidR="001938C4" w:rsidRDefault="001938C4" w:rsidP="001938C4">
      <w:pPr>
        <w:pStyle w:val="PL"/>
        <w:rPr>
          <w:lang w:val="en-US"/>
        </w:rPr>
      </w:pPr>
    </w:p>
    <w:p w14:paraId="2274A50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LocationData:</w:t>
      </w:r>
    </w:p>
    <w:p w14:paraId="6FEACBF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Information within Determine Location Response.</w:t>
      </w:r>
    </w:p>
    <w:p w14:paraId="1D9F89D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C77BF1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8EBBCB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locationEstimate</w:t>
      </w:r>
    </w:p>
    <w:p w14:paraId="36B371A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D1BDDD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locationEstimate:</w:t>
      </w:r>
    </w:p>
    <w:p w14:paraId="511AA0E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'#/components/schemas/GeographicArea'</w:t>
      </w:r>
    </w:p>
    <w:p w14:paraId="059C8EC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accuracyFulfilmentIndicator:</w:t>
      </w:r>
    </w:p>
    <w:p w14:paraId="621EF4C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'#/components/schemas/AccuracyFulfilmentIndicator'</w:t>
      </w:r>
    </w:p>
    <w:p w14:paraId="58A0AFB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2781AEE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'#/components/schemas/AgeOfLocationEstimate'</w:t>
      </w:r>
    </w:p>
    <w:p w14:paraId="351FF9A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26B99A2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395B377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7B6A8DC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'#/components/schemas/VelocityEstimate'</w:t>
      </w:r>
    </w:p>
    <w:p w14:paraId="41CE70E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civicAddress:</w:t>
      </w:r>
    </w:p>
    <w:p w14:paraId="27CD09D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'#/components/schemas/CivicAddress'</w:t>
      </w:r>
    </w:p>
    <w:p w14:paraId="7FFEFCA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localLocationEstimate</w:t>
      </w:r>
      <w:r>
        <w:rPr>
          <w:lang w:val="en-US"/>
        </w:rPr>
        <w:t>:</w:t>
      </w:r>
    </w:p>
    <w:p w14:paraId="742F8F6C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</w:t>
      </w:r>
      <w:r>
        <w:rPr>
          <w:lang w:val="en-US" w:eastAsia="zh-CN"/>
        </w:rPr>
        <w:t>Local</w:t>
      </w:r>
      <w:r>
        <w:rPr>
          <w:lang w:val="en-US"/>
        </w:rPr>
        <w:t>Area'</w:t>
      </w:r>
    </w:p>
    <w:p w14:paraId="5F9E0CB5" w14:textId="77777777" w:rsidR="001938C4" w:rsidRDefault="001938C4" w:rsidP="001938C4">
      <w:pPr>
        <w:pStyle w:val="PL"/>
        <w:rPr>
          <w:lang w:val="en-US" w:eastAsia="en-GB"/>
        </w:rPr>
      </w:pPr>
      <w:r>
        <w:rPr>
          <w:lang w:val="en-US"/>
        </w:rPr>
        <w:t xml:space="preserve">        positioningDataList:</w:t>
      </w:r>
    </w:p>
    <w:p w14:paraId="4D5A59F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E39326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34EF6E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'#/components/schemas/PositioningMethodAndUsage'</w:t>
      </w:r>
    </w:p>
    <w:p w14:paraId="5761D354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5EF52331" w14:textId="77777777" w:rsidR="001938C4" w:rsidRDefault="001938C4" w:rsidP="001938C4">
      <w:pPr>
        <w:pStyle w:val="PL"/>
        <w:rPr>
          <w:lang w:val="en-US" w:eastAsia="en-GB"/>
        </w:rPr>
      </w:pPr>
      <w:r>
        <w:rPr>
          <w:lang w:val="en-US"/>
        </w:rPr>
        <w:t xml:space="preserve">        gnssPositioningDataList:</w:t>
      </w:r>
    </w:p>
    <w:p w14:paraId="7D53FB4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9DC6D0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850487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'#/components/schemas/GnssPositioningMethodAndUsage'</w:t>
      </w:r>
    </w:p>
    <w:p w14:paraId="7AF9C929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5BA71D5C" w14:textId="77777777" w:rsidR="001938C4" w:rsidRDefault="001938C4" w:rsidP="001938C4">
      <w:pPr>
        <w:pStyle w:val="PL"/>
        <w:rPr>
          <w:lang w:val="en-US" w:eastAsia="en-GB"/>
        </w:rPr>
      </w:pPr>
      <w:r>
        <w:rPr>
          <w:lang w:val="en-US"/>
        </w:rPr>
        <w:t xml:space="preserve">        ecgi:</w:t>
      </w:r>
    </w:p>
    <w:p w14:paraId="351E28D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61109DF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5588BD8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79DB079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altitude:</w:t>
      </w:r>
    </w:p>
    <w:p w14:paraId="62BEB36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'#/components/schemas/Altitude'</w:t>
      </w:r>
    </w:p>
    <w:p w14:paraId="48F61D69" w14:textId="77777777" w:rsidR="001938C4" w:rsidRDefault="001938C4" w:rsidP="001938C4">
      <w:pPr>
        <w:pStyle w:val="PL"/>
      </w:pPr>
      <w:r>
        <w:t xml:space="preserve">        barometricPressure:</w:t>
      </w:r>
    </w:p>
    <w:p w14:paraId="24D3238E" w14:textId="77777777" w:rsidR="001938C4" w:rsidRDefault="001938C4" w:rsidP="001938C4">
      <w:pPr>
        <w:pStyle w:val="PL"/>
      </w:pPr>
      <w:r>
        <w:t xml:space="preserve">          $ref: '#/components/schemas/BarometricPressure'</w:t>
      </w:r>
    </w:p>
    <w:p w14:paraId="5307D354" w14:textId="77777777" w:rsidR="001938C4" w:rsidRDefault="001938C4" w:rsidP="001938C4">
      <w:pPr>
        <w:pStyle w:val="PL"/>
      </w:pPr>
      <w:r>
        <w:t xml:space="preserve">        servingLMFIdentification:</w:t>
      </w:r>
    </w:p>
    <w:p w14:paraId="6E432810" w14:textId="77777777" w:rsidR="001938C4" w:rsidRDefault="001938C4" w:rsidP="001938C4">
      <w:pPr>
        <w:pStyle w:val="PL"/>
      </w:pPr>
      <w:r>
        <w:t xml:space="preserve">          $ref: '#/components/schemas/LMFIdentification'</w:t>
      </w:r>
    </w:p>
    <w:p w14:paraId="2164D2E5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t>ue</w:t>
      </w:r>
      <w:r>
        <w:rPr>
          <w:lang w:eastAsia="zh-CN"/>
        </w:rPr>
        <w:t>Positioning</w:t>
      </w:r>
      <w:r>
        <w:t>Cap</w:t>
      </w:r>
      <w:r>
        <w:rPr>
          <w:lang w:val="en-US"/>
        </w:rPr>
        <w:t>:</w:t>
      </w:r>
    </w:p>
    <w:p w14:paraId="33FB5004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$ref: '#/components/schemas/</w:t>
      </w:r>
      <w:r>
        <w:t>Ue</w:t>
      </w:r>
      <w:r>
        <w:rPr>
          <w:lang w:eastAsia="zh-CN"/>
        </w:rPr>
        <w:t>Positioning</w:t>
      </w:r>
      <w:r>
        <w:t>Capabilit</w:t>
      </w:r>
      <w:r>
        <w:rPr>
          <w:lang w:eastAsia="zh-CN"/>
        </w:rPr>
        <w:t>ies</w:t>
      </w:r>
      <w:r>
        <w:rPr>
          <w:lang w:val="en-US"/>
        </w:rPr>
        <w:t>'</w:t>
      </w:r>
    </w:p>
    <w:p w14:paraId="4B398577" w14:textId="77777777" w:rsidR="001938C4" w:rsidRDefault="001938C4" w:rsidP="001938C4">
      <w:pPr>
        <w:pStyle w:val="PL"/>
        <w:rPr>
          <w:lang w:eastAsia="en-GB"/>
        </w:rPr>
      </w:pPr>
      <w:r>
        <w:t xml:space="preserve">        </w:t>
      </w:r>
      <w:r>
        <w:rPr>
          <w:lang w:val="en-US"/>
        </w:rPr>
        <w:t>ueAreaInd</w:t>
      </w:r>
      <w:r>
        <w:t>:</w:t>
      </w:r>
    </w:p>
    <w:p w14:paraId="78C2022A" w14:textId="77777777" w:rsidR="001938C4" w:rsidRDefault="001938C4" w:rsidP="001938C4">
      <w:pPr>
        <w:pStyle w:val="PL"/>
      </w:pPr>
      <w:r>
        <w:t xml:space="preserve">          $ref: '#/components/schemas/UeAreaIndication'</w:t>
      </w:r>
    </w:p>
    <w:p w14:paraId="45DA0097" w14:textId="77777777" w:rsidR="001938C4" w:rsidRDefault="001938C4" w:rsidP="001938C4">
      <w:pPr>
        <w:pStyle w:val="PL"/>
      </w:pPr>
      <w:r>
        <w:t xml:space="preserve">        supportedFeatures:</w:t>
      </w:r>
    </w:p>
    <w:p w14:paraId="57557A18" w14:textId="77777777" w:rsidR="001938C4" w:rsidRDefault="001938C4" w:rsidP="001938C4">
      <w:pPr>
        <w:pStyle w:val="PL"/>
      </w:pPr>
      <w:r>
        <w:t xml:space="preserve">          $ref: 'TS29571_CommonData.yaml#/components/schemas/SupportedFeatures'</w:t>
      </w:r>
    </w:p>
    <w:p w14:paraId="0539D160" w14:textId="77777777" w:rsidR="001938C4" w:rsidRDefault="001938C4" w:rsidP="001938C4">
      <w:pPr>
        <w:pStyle w:val="PL"/>
      </w:pPr>
      <w:r>
        <w:t xml:space="preserve">        </w:t>
      </w:r>
      <w:r>
        <w:rPr>
          <w:lang w:eastAsia="zh-CN"/>
        </w:rPr>
        <w:t>achievedQos</w:t>
      </w:r>
      <w:r>
        <w:t>:</w:t>
      </w:r>
    </w:p>
    <w:p w14:paraId="1621FD82" w14:textId="77777777" w:rsidR="001938C4" w:rsidRDefault="001938C4" w:rsidP="001938C4">
      <w:pPr>
        <w:pStyle w:val="PL"/>
      </w:pPr>
      <w:r>
        <w:t xml:space="preserve">          $ref: '#/components/schemas/</w:t>
      </w:r>
      <w:r>
        <w:rPr>
          <w:lang w:eastAsia="zh-CN"/>
        </w:rPr>
        <w:t>MinorLocationQoS</w:t>
      </w:r>
      <w:r>
        <w:t>'</w:t>
      </w:r>
    </w:p>
    <w:p w14:paraId="31072F75" w14:textId="77777777" w:rsidR="001938C4" w:rsidRDefault="001938C4" w:rsidP="001938C4">
      <w:pPr>
        <w:pStyle w:val="PL"/>
      </w:pPr>
      <w:r>
        <w:t xml:space="preserve">        </w:t>
      </w:r>
      <w:r>
        <w:rPr>
          <w:lang w:eastAsia="zh-CN"/>
        </w:rPr>
        <w:t>directReportInd</w:t>
      </w:r>
      <w:r>
        <w:t>:</w:t>
      </w:r>
    </w:p>
    <w:p w14:paraId="7BB45D10" w14:textId="77777777" w:rsidR="001938C4" w:rsidRDefault="001938C4" w:rsidP="001938C4">
      <w:pPr>
        <w:pStyle w:val="PL"/>
      </w:pPr>
      <w:r>
        <w:t xml:space="preserve">          type: boolean</w:t>
      </w:r>
    </w:p>
    <w:p w14:paraId="51632C8B" w14:textId="77777777" w:rsidR="001938C4" w:rsidRDefault="001938C4" w:rsidP="001938C4">
      <w:pPr>
        <w:pStyle w:val="PL"/>
      </w:pPr>
      <w:r>
        <w:t xml:space="preserve">          default: false</w:t>
      </w:r>
    </w:p>
    <w:p w14:paraId="64B0A28A" w14:textId="77777777" w:rsidR="001938C4" w:rsidRDefault="001938C4" w:rsidP="001938C4">
      <w:pPr>
        <w:pStyle w:val="PL"/>
      </w:pPr>
    </w:p>
    <w:p w14:paraId="6758845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GeographicArea:</w:t>
      </w:r>
    </w:p>
    <w:p w14:paraId="49DAC3C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Geographic area specified by different shape</w:t>
      </w:r>
      <w:r>
        <w:rPr>
          <w:rFonts w:cs="Arial"/>
          <w:szCs w:val="18"/>
        </w:rPr>
        <w:t>.</w:t>
      </w:r>
    </w:p>
    <w:p w14:paraId="68952A3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anyOf:</w:t>
      </w:r>
    </w:p>
    <w:p w14:paraId="3D807A8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'#/components/schemas/Point'</w:t>
      </w:r>
    </w:p>
    <w:p w14:paraId="04E9A05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'#/components/schemas/PointUncertaintyCircle'</w:t>
      </w:r>
    </w:p>
    <w:p w14:paraId="11B97A9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'#/components/schemas/PointUncertaintyEllipse'</w:t>
      </w:r>
    </w:p>
    <w:p w14:paraId="13A0707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'#/components/schemas/Polygon'</w:t>
      </w:r>
    </w:p>
    <w:p w14:paraId="0D07198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'#/components/schemas/PointAltitude'</w:t>
      </w:r>
    </w:p>
    <w:p w14:paraId="646B7F3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'#/components/schemas/PointAltitudeUncertainty'</w:t>
      </w:r>
    </w:p>
    <w:p w14:paraId="0AFCA17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'#/components/schemas/EllipsoidArc'</w:t>
      </w:r>
    </w:p>
    <w:p w14:paraId="18CB6ACA" w14:textId="77777777" w:rsidR="001938C4" w:rsidRDefault="001938C4" w:rsidP="001938C4">
      <w:pPr>
        <w:pStyle w:val="PL"/>
        <w:rPr>
          <w:lang w:val="en-US"/>
        </w:rPr>
      </w:pPr>
    </w:p>
    <w:p w14:paraId="4ECC73F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GADShape:</w:t>
      </w:r>
    </w:p>
    <w:p w14:paraId="1489A77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Common base type for GAD shapes</w:t>
      </w:r>
      <w:r>
        <w:rPr>
          <w:rFonts w:cs="Arial"/>
          <w:szCs w:val="18"/>
        </w:rPr>
        <w:t>.</w:t>
      </w:r>
    </w:p>
    <w:p w14:paraId="7FEB61A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40EAF3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265BA5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shape</w:t>
      </w:r>
    </w:p>
    <w:p w14:paraId="53AB374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A74B98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shape:</w:t>
      </w:r>
    </w:p>
    <w:p w14:paraId="1AFE008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'#/components/schemas/SupportedGADShapes'</w:t>
      </w:r>
    </w:p>
    <w:p w14:paraId="1D67136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discriminator:</w:t>
      </w:r>
    </w:p>
    <w:p w14:paraId="165F765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propertyName: shape</w:t>
      </w:r>
    </w:p>
    <w:p w14:paraId="674C868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mapping:</w:t>
      </w:r>
    </w:p>
    <w:p w14:paraId="7DD0EFF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POINT: '#/components/schemas/Point'</w:t>
      </w:r>
    </w:p>
    <w:p w14:paraId="539275D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POINT_UNCERTAINTY_CIRCLE: '#/components/schemas/PointUncertaintyCircle'</w:t>
      </w:r>
    </w:p>
    <w:p w14:paraId="34BF082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POINT_UNCERTAINTY_ELLIPSE: '#/components/schemas/PointUncertaintyEllipse'</w:t>
      </w:r>
    </w:p>
    <w:p w14:paraId="1FA98F1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POLYGON: '#/components/schemas/Polygon'</w:t>
      </w:r>
    </w:p>
    <w:p w14:paraId="46E3896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POINT_ALTITUDE: '#/components/schemas/PointAltitude'</w:t>
      </w:r>
    </w:p>
    <w:p w14:paraId="2219F2C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POINT_ALTITUDE_UNCERTAINTY: '#/components/schemas/PointAltitudeUncertainty'</w:t>
      </w:r>
    </w:p>
    <w:p w14:paraId="588494E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ELLIPSOID_ARC: '#/components/schemas/EllipsoidArc'</w:t>
      </w:r>
    </w:p>
    <w:p w14:paraId="7150B050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t>L</w:t>
      </w:r>
      <w:r>
        <w:rPr>
          <w:lang w:eastAsia="zh-CN"/>
        </w:rPr>
        <w:t>OCAL_2D_</w:t>
      </w:r>
      <w:r>
        <w:t>POINT_UNCERTAINTY_ELLIPSE</w:t>
      </w:r>
      <w:r>
        <w:rPr>
          <w:lang w:val="en-US"/>
        </w:rPr>
        <w:t>: '#/components/schemas/</w:t>
      </w:r>
      <w:r>
        <w:t>Local</w:t>
      </w:r>
      <w:r>
        <w:rPr>
          <w:lang w:eastAsia="zh-CN"/>
        </w:rPr>
        <w:t>2d</w:t>
      </w:r>
      <w:r>
        <w:t>PointUncertaintyEllipse</w:t>
      </w:r>
      <w:r>
        <w:rPr>
          <w:lang w:val="en-US"/>
        </w:rPr>
        <w:t>'</w:t>
      </w:r>
    </w:p>
    <w:p w14:paraId="3F88E3D3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t>L</w:t>
      </w:r>
      <w:r>
        <w:rPr>
          <w:lang w:eastAsia="zh-CN"/>
        </w:rPr>
        <w:t>OCAL_3D_</w:t>
      </w:r>
      <w:r>
        <w:t>POINT_UNCERTAINTY_</w:t>
      </w:r>
      <w:r>
        <w:rPr>
          <w:lang w:eastAsia="zh-CN"/>
        </w:rPr>
        <w:t>ELLIPSOID</w:t>
      </w:r>
      <w:r>
        <w:rPr>
          <w:lang w:val="en-US"/>
        </w:rPr>
        <w:t>: '#/components/schemas/</w:t>
      </w:r>
      <w:r>
        <w:t>Local</w:t>
      </w:r>
      <w:r>
        <w:rPr>
          <w:lang w:eastAsia="zh-CN"/>
        </w:rPr>
        <w:t>3d</w:t>
      </w:r>
      <w:r>
        <w:t>PointUncertainty</w:t>
      </w:r>
      <w:r>
        <w:rPr>
          <w:lang w:eastAsia="zh-CN"/>
        </w:rPr>
        <w:t>E</w:t>
      </w:r>
      <w:r>
        <w:t>llipsoid</w:t>
      </w:r>
      <w:r>
        <w:rPr>
          <w:lang w:val="en-US"/>
        </w:rPr>
        <w:t>'</w:t>
      </w:r>
    </w:p>
    <w:p w14:paraId="0198EBC0" w14:textId="77777777" w:rsidR="001938C4" w:rsidRDefault="001938C4" w:rsidP="001938C4">
      <w:pPr>
        <w:pStyle w:val="PL"/>
        <w:rPr>
          <w:lang w:val="en-US" w:eastAsia="en-GB"/>
        </w:rPr>
      </w:pPr>
    </w:p>
    <w:p w14:paraId="6298CCE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Point:</w:t>
      </w:r>
    </w:p>
    <w:p w14:paraId="1AF9EE4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</w:t>
      </w:r>
      <w:r>
        <w:rPr>
          <w:rFonts w:cs="Arial"/>
          <w:szCs w:val="18"/>
        </w:rPr>
        <w:t>.</w:t>
      </w:r>
    </w:p>
    <w:p w14:paraId="0136BA6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2B99425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31926C9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595D3E5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692DE23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204B4BB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03A4842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596D6E8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'#/components/schemas/GeographicalCoordinates'</w:t>
      </w:r>
    </w:p>
    <w:p w14:paraId="56362601" w14:textId="77777777" w:rsidR="001938C4" w:rsidRDefault="001938C4" w:rsidP="001938C4">
      <w:pPr>
        <w:pStyle w:val="PL"/>
        <w:rPr>
          <w:lang w:val="en-US"/>
        </w:rPr>
      </w:pPr>
    </w:p>
    <w:p w14:paraId="765CE2F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PointUncertaintyCircle:</w:t>
      </w:r>
    </w:p>
    <w:p w14:paraId="647BAEB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 with uncertainty circle</w:t>
      </w:r>
      <w:r>
        <w:rPr>
          <w:rFonts w:cs="Arial"/>
          <w:szCs w:val="18"/>
        </w:rPr>
        <w:t>.</w:t>
      </w:r>
    </w:p>
    <w:p w14:paraId="77EB6B7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1D878AA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73DF066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4E05802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4413016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2829E26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uncertainty</w:t>
      </w:r>
    </w:p>
    <w:p w14:paraId="69E03BC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5A62F6E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21A69DB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'#/components/schemas/GeographicalCoordinates'</w:t>
      </w:r>
    </w:p>
    <w:p w14:paraId="0FFD25E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uncertainty:</w:t>
      </w:r>
    </w:p>
    <w:p w14:paraId="7DA335F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'#/components/schemas/Uncertainty'</w:t>
      </w:r>
    </w:p>
    <w:p w14:paraId="795AA0B7" w14:textId="77777777" w:rsidR="001938C4" w:rsidRDefault="001938C4" w:rsidP="001938C4">
      <w:pPr>
        <w:pStyle w:val="PL"/>
        <w:rPr>
          <w:lang w:val="en-US"/>
        </w:rPr>
      </w:pPr>
    </w:p>
    <w:p w14:paraId="24D4981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PointUncertaintyEllipse:</w:t>
      </w:r>
    </w:p>
    <w:p w14:paraId="0ADAD3A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 with uncertainty ellipse</w:t>
      </w:r>
      <w:r>
        <w:rPr>
          <w:rFonts w:cs="Arial"/>
          <w:szCs w:val="18"/>
        </w:rPr>
        <w:t>.</w:t>
      </w:r>
    </w:p>
    <w:p w14:paraId="07F6F48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280FBBB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7EA1C2D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1EBD482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5E864FC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61B0051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uncertaintyEllipse</w:t>
      </w:r>
    </w:p>
    <w:p w14:paraId="38C06E9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confidence</w:t>
      </w:r>
    </w:p>
    <w:p w14:paraId="495E8C6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4B3C986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6EAF19C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'#/components/schemas/GeographicalCoordinates'</w:t>
      </w:r>
    </w:p>
    <w:p w14:paraId="4E7CE53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uncertaintyEllipse:</w:t>
      </w:r>
    </w:p>
    <w:p w14:paraId="287388C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'#/components/schemas/UncertaintyEllipse'</w:t>
      </w:r>
    </w:p>
    <w:p w14:paraId="735289B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confidence:</w:t>
      </w:r>
    </w:p>
    <w:p w14:paraId="407AFCE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'#/components/schemas/Confidence'</w:t>
      </w:r>
    </w:p>
    <w:p w14:paraId="49447997" w14:textId="77777777" w:rsidR="001938C4" w:rsidRDefault="001938C4" w:rsidP="001938C4">
      <w:pPr>
        <w:pStyle w:val="PL"/>
        <w:rPr>
          <w:lang w:val="en-US"/>
        </w:rPr>
      </w:pPr>
    </w:p>
    <w:p w14:paraId="62F969A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Polygon:</w:t>
      </w:r>
    </w:p>
    <w:p w14:paraId="1555FBD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Polygon</w:t>
      </w:r>
      <w:r>
        <w:rPr>
          <w:rFonts w:cs="Arial"/>
          <w:szCs w:val="18"/>
        </w:rPr>
        <w:t>.</w:t>
      </w:r>
    </w:p>
    <w:p w14:paraId="1EAA287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00E019A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3044F82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60EFE95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required:</w:t>
      </w:r>
    </w:p>
    <w:p w14:paraId="6ED8CF9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pointList</w:t>
      </w:r>
    </w:p>
    <w:p w14:paraId="0EA1CA5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6FDC8C2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pointList:</w:t>
      </w:r>
    </w:p>
    <w:p w14:paraId="7AFA7E0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'#/components/schemas/PointList'</w:t>
      </w:r>
    </w:p>
    <w:p w14:paraId="76C0B651" w14:textId="77777777" w:rsidR="001938C4" w:rsidRDefault="001938C4" w:rsidP="001938C4">
      <w:pPr>
        <w:pStyle w:val="PL"/>
        <w:rPr>
          <w:lang w:val="en-US"/>
        </w:rPr>
      </w:pPr>
    </w:p>
    <w:p w14:paraId="5A1F260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PointAltitude:</w:t>
      </w:r>
    </w:p>
    <w:p w14:paraId="7803BED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 with altitude</w:t>
      </w:r>
      <w:r>
        <w:rPr>
          <w:rFonts w:cs="Arial"/>
          <w:szCs w:val="18"/>
        </w:rPr>
        <w:t>.</w:t>
      </w:r>
    </w:p>
    <w:p w14:paraId="42BC996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58556B2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5FFD224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0D1970A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2402EB7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1F0F19C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altitude</w:t>
      </w:r>
    </w:p>
    <w:p w14:paraId="215DBFD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24946F7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6D843CE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'#/components/schemas/GeographicalCoordinates'</w:t>
      </w:r>
    </w:p>
    <w:p w14:paraId="0522727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altitude:</w:t>
      </w:r>
    </w:p>
    <w:p w14:paraId="158E30C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'#/components/schemas/Altitude'</w:t>
      </w:r>
    </w:p>
    <w:p w14:paraId="0AF0F059" w14:textId="77777777" w:rsidR="001938C4" w:rsidRDefault="001938C4" w:rsidP="001938C4">
      <w:pPr>
        <w:pStyle w:val="PL"/>
        <w:rPr>
          <w:lang w:val="en-US"/>
        </w:rPr>
      </w:pPr>
    </w:p>
    <w:p w14:paraId="58413B7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PointAltitudeUncertainty:</w:t>
      </w:r>
    </w:p>
    <w:p w14:paraId="5992C90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 with altitude and uncertainty ellipsoid</w:t>
      </w:r>
      <w:r>
        <w:rPr>
          <w:rFonts w:cs="Arial"/>
          <w:szCs w:val="18"/>
        </w:rPr>
        <w:t>.</w:t>
      </w:r>
    </w:p>
    <w:p w14:paraId="6F36DCF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26C8F91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07094BF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0AB3FD5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360A34A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4092491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altitude</w:t>
      </w:r>
    </w:p>
    <w:p w14:paraId="470B35E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uncertaintyEllipse</w:t>
      </w:r>
    </w:p>
    <w:p w14:paraId="141F8F0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uncertaintyAltitude</w:t>
      </w:r>
    </w:p>
    <w:p w14:paraId="19BEA43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confidence</w:t>
      </w:r>
    </w:p>
    <w:p w14:paraId="41AD721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35FEE67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0EDB9A8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'#/components/schemas/GeographicalCoordinates'</w:t>
      </w:r>
    </w:p>
    <w:p w14:paraId="19C4E5B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altitude:</w:t>
      </w:r>
    </w:p>
    <w:p w14:paraId="31AD9D2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'#/components/schemas/Altitude'</w:t>
      </w:r>
    </w:p>
    <w:p w14:paraId="6C72F52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uncertaintyEllipse:</w:t>
      </w:r>
    </w:p>
    <w:p w14:paraId="1133A90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'#/components/schemas/UncertaintyEllipse'</w:t>
      </w:r>
    </w:p>
    <w:p w14:paraId="05E8D6C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uncertaintyAltitude:</w:t>
      </w:r>
    </w:p>
    <w:p w14:paraId="50834FB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'#/components/schemas/Uncertainty'</w:t>
      </w:r>
    </w:p>
    <w:p w14:paraId="5896737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confidence:</w:t>
      </w:r>
    </w:p>
    <w:p w14:paraId="1ED7FDA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'#/components/schemas/Confidence'</w:t>
      </w:r>
    </w:p>
    <w:p w14:paraId="5F2B1209" w14:textId="77777777" w:rsidR="001938C4" w:rsidRDefault="001938C4" w:rsidP="001938C4">
      <w:pPr>
        <w:pStyle w:val="PL"/>
        <w:rPr>
          <w:lang w:val="en-US"/>
        </w:rPr>
      </w:pPr>
    </w:p>
    <w:p w14:paraId="125FD4B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EllipsoidArc:</w:t>
      </w:r>
    </w:p>
    <w:p w14:paraId="0170241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Arc</w:t>
      </w:r>
      <w:r>
        <w:rPr>
          <w:rFonts w:cs="Arial"/>
          <w:szCs w:val="18"/>
        </w:rPr>
        <w:t>.</w:t>
      </w:r>
    </w:p>
    <w:p w14:paraId="4625FF6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3AC47D0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1EFD034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6B72B7A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2AFCF9E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460C0A9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innerRadius</w:t>
      </w:r>
    </w:p>
    <w:p w14:paraId="56FEACA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uncertaintyRadius</w:t>
      </w:r>
    </w:p>
    <w:p w14:paraId="03334BA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offsetAngle</w:t>
      </w:r>
    </w:p>
    <w:p w14:paraId="61EB1C1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includedAngle</w:t>
      </w:r>
    </w:p>
    <w:p w14:paraId="13A17BF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confidence</w:t>
      </w:r>
    </w:p>
    <w:p w14:paraId="351CB86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29D9FCF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2ACA4B2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'#/components/schemas/GeographicalCoordinates'</w:t>
      </w:r>
    </w:p>
    <w:p w14:paraId="2DB1CC3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innerRadius:</w:t>
      </w:r>
    </w:p>
    <w:p w14:paraId="18F44AE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'#/components/schemas/InnerRadius'</w:t>
      </w:r>
    </w:p>
    <w:p w14:paraId="6EEA292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uncertaintyRadius:</w:t>
      </w:r>
    </w:p>
    <w:p w14:paraId="2838AD1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'#/components/schemas/Uncertainty'</w:t>
      </w:r>
    </w:p>
    <w:p w14:paraId="2154CD3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offsetAngle:</w:t>
      </w:r>
    </w:p>
    <w:p w14:paraId="4D5218A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'#/components/schemas/Angle'</w:t>
      </w:r>
    </w:p>
    <w:p w14:paraId="61890F7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includedAngle:</w:t>
      </w:r>
    </w:p>
    <w:p w14:paraId="6224378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'#/components/schemas/Angle'</w:t>
      </w:r>
    </w:p>
    <w:p w14:paraId="22731F5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confidence:</w:t>
      </w:r>
    </w:p>
    <w:p w14:paraId="3585482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'#/components/schemas/Confidence'</w:t>
      </w:r>
    </w:p>
    <w:p w14:paraId="552D14CB" w14:textId="77777777" w:rsidR="001938C4" w:rsidRDefault="001938C4" w:rsidP="001938C4">
      <w:pPr>
        <w:pStyle w:val="PL"/>
        <w:rPr>
          <w:lang w:val="en-US"/>
        </w:rPr>
      </w:pPr>
    </w:p>
    <w:p w14:paraId="3D83A4C9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</w:t>
      </w:r>
      <w:r>
        <w:rPr>
          <w:lang w:val="en-US" w:eastAsia="zh-CN"/>
        </w:rPr>
        <w:t>Local</w:t>
      </w:r>
      <w:r>
        <w:rPr>
          <w:lang w:val="en-US"/>
        </w:rPr>
        <w:t>Origin:</w:t>
      </w:r>
    </w:p>
    <w:p w14:paraId="7E558237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rPr>
          <w:rFonts w:cs="Arial"/>
          <w:szCs w:val="18"/>
        </w:rPr>
        <w:t xml:space="preserve">Indicates a </w:t>
      </w:r>
      <w:r>
        <w:rPr>
          <w:rFonts w:cs="Arial"/>
          <w:szCs w:val="18"/>
          <w:lang w:eastAsia="zh-CN"/>
        </w:rPr>
        <w:t>Local</w:t>
      </w:r>
      <w:r>
        <w:rPr>
          <w:rFonts w:cs="Arial"/>
          <w:szCs w:val="18"/>
        </w:rPr>
        <w:t xml:space="preserve"> origin in a reference system</w:t>
      </w:r>
    </w:p>
    <w:p w14:paraId="317177F6" w14:textId="77777777" w:rsidR="001938C4" w:rsidRDefault="001938C4" w:rsidP="001938C4">
      <w:pPr>
        <w:pStyle w:val="PL"/>
        <w:rPr>
          <w:lang w:val="en-US" w:eastAsia="en-GB"/>
        </w:rPr>
      </w:pPr>
      <w:r>
        <w:rPr>
          <w:lang w:val="en-US"/>
        </w:rPr>
        <w:t xml:space="preserve">      type: object</w:t>
      </w:r>
    </w:p>
    <w:p w14:paraId="6913D52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8E45F1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c</w:t>
      </w:r>
      <w:r>
        <w:t>oordinateI</w:t>
      </w:r>
      <w:r>
        <w:rPr>
          <w:lang w:eastAsia="zh-CN"/>
        </w:rPr>
        <w:t>d</w:t>
      </w:r>
      <w:r>
        <w:rPr>
          <w:lang w:val="en-US"/>
        </w:rPr>
        <w:t>:</w:t>
      </w:r>
    </w:p>
    <w:p w14:paraId="2C215BE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6CFCFF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point</w:t>
      </w:r>
      <w:r>
        <w:rPr>
          <w:lang w:val="en-US"/>
        </w:rPr>
        <w:t>:</w:t>
      </w:r>
    </w:p>
    <w:p w14:paraId="3D69F3C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'#/components/schemas/GeographicalCoordinates'</w:t>
      </w:r>
    </w:p>
    <w:p w14:paraId="24BAB460" w14:textId="77777777" w:rsidR="001938C4" w:rsidRDefault="001938C4" w:rsidP="001938C4">
      <w:pPr>
        <w:pStyle w:val="PL"/>
        <w:rPr>
          <w:lang w:val="en-US" w:eastAsia="zh-CN"/>
        </w:rPr>
      </w:pPr>
    </w:p>
    <w:p w14:paraId="29A6837E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lastRenderedPageBreak/>
        <w:t xml:space="preserve">    </w:t>
      </w:r>
      <w:r>
        <w:t>RelativeCartesianLocation</w:t>
      </w:r>
      <w:r>
        <w:rPr>
          <w:lang w:val="en-US"/>
        </w:rPr>
        <w:t>:</w:t>
      </w:r>
    </w:p>
    <w:p w14:paraId="740F5096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t>Relative Cartesian Location</w:t>
      </w:r>
    </w:p>
    <w:p w14:paraId="0A938634" w14:textId="77777777" w:rsidR="001938C4" w:rsidRDefault="001938C4" w:rsidP="001938C4">
      <w:pPr>
        <w:pStyle w:val="PL"/>
        <w:rPr>
          <w:lang w:val="en-US" w:eastAsia="en-GB"/>
        </w:rPr>
      </w:pPr>
      <w:r>
        <w:rPr>
          <w:lang w:val="en-US"/>
        </w:rPr>
        <w:t xml:space="preserve">      type: object</w:t>
      </w:r>
    </w:p>
    <w:p w14:paraId="5890282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D61EB1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x</w:t>
      </w:r>
    </w:p>
    <w:p w14:paraId="20839EC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y</w:t>
      </w:r>
    </w:p>
    <w:p w14:paraId="746FFE1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7733CC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x</w:t>
      </w:r>
      <w:r>
        <w:rPr>
          <w:lang w:val="en-US"/>
        </w:rPr>
        <w:t>:</w:t>
      </w:r>
    </w:p>
    <w:p w14:paraId="6AEF6D5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'TS29571_CommonData.yaml#/components/schemas/Float'</w:t>
      </w:r>
    </w:p>
    <w:p w14:paraId="7E4294A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y</w:t>
      </w:r>
      <w:r>
        <w:rPr>
          <w:lang w:val="en-US"/>
        </w:rPr>
        <w:t>:</w:t>
      </w:r>
    </w:p>
    <w:p w14:paraId="5B4D697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'TS29571_CommonData.yaml#/components/schemas/Float'</w:t>
      </w:r>
    </w:p>
    <w:p w14:paraId="43D3C6E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z</w:t>
      </w:r>
      <w:r>
        <w:rPr>
          <w:lang w:val="en-US"/>
        </w:rPr>
        <w:t>:</w:t>
      </w:r>
    </w:p>
    <w:p w14:paraId="2E819EF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'TS29571_CommonData.yaml#/components/schemas/Float'</w:t>
      </w:r>
    </w:p>
    <w:p w14:paraId="3DBC8C40" w14:textId="77777777" w:rsidR="001938C4" w:rsidRDefault="001938C4" w:rsidP="001938C4">
      <w:pPr>
        <w:pStyle w:val="PL"/>
        <w:rPr>
          <w:lang w:val="en-US" w:eastAsia="zh-CN"/>
        </w:rPr>
      </w:pPr>
    </w:p>
    <w:p w14:paraId="055D4C45" w14:textId="77777777" w:rsidR="001938C4" w:rsidRDefault="001938C4" w:rsidP="001938C4">
      <w:pPr>
        <w:pStyle w:val="PL"/>
        <w:rPr>
          <w:lang w:val="en-US" w:eastAsia="zh-CN"/>
        </w:rPr>
      </w:pPr>
    </w:p>
    <w:p w14:paraId="67439E73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</w:t>
      </w:r>
      <w:r>
        <w:rPr>
          <w:lang w:val="en-US" w:eastAsia="zh-CN"/>
        </w:rPr>
        <w:t>Local</w:t>
      </w:r>
      <w:r>
        <w:rPr>
          <w:lang w:val="en-US"/>
        </w:rPr>
        <w:t>Area:</w:t>
      </w:r>
    </w:p>
    <w:p w14:paraId="28228223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rPr>
          <w:lang w:eastAsia="zh-CN"/>
        </w:rPr>
        <w:t>Local</w:t>
      </w:r>
      <w:r>
        <w:t xml:space="preserve"> area specified by different shape</w:t>
      </w:r>
    </w:p>
    <w:p w14:paraId="4EE742D1" w14:textId="77777777" w:rsidR="001938C4" w:rsidRDefault="001938C4" w:rsidP="001938C4">
      <w:pPr>
        <w:pStyle w:val="PL"/>
        <w:rPr>
          <w:lang w:val="en-US" w:eastAsia="en-GB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>one</w:t>
      </w:r>
      <w:r>
        <w:rPr>
          <w:lang w:val="en-US"/>
        </w:rPr>
        <w:t>Of:</w:t>
      </w:r>
    </w:p>
    <w:p w14:paraId="18FB3E6B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    - $ref: '#/components/schemas/</w:t>
      </w:r>
      <w:r>
        <w:t>Local</w:t>
      </w:r>
      <w:r>
        <w:rPr>
          <w:lang w:eastAsia="zh-CN"/>
        </w:rPr>
        <w:t>2d</w:t>
      </w:r>
      <w:r>
        <w:t>PointUncertaintyEllipse</w:t>
      </w:r>
      <w:r>
        <w:rPr>
          <w:lang w:val="en-US"/>
        </w:rPr>
        <w:t>'</w:t>
      </w:r>
    </w:p>
    <w:p w14:paraId="79965753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    - $ref: '#/components/schemas/</w:t>
      </w:r>
      <w:r>
        <w:t>Local</w:t>
      </w:r>
      <w:r>
        <w:rPr>
          <w:lang w:eastAsia="zh-CN"/>
        </w:rPr>
        <w:t>3d</w:t>
      </w:r>
      <w:r>
        <w:t>PointUncertainty</w:t>
      </w:r>
      <w:r>
        <w:rPr>
          <w:lang w:eastAsia="zh-CN"/>
        </w:rPr>
        <w:t>E</w:t>
      </w:r>
      <w:r>
        <w:t>llipsoid</w:t>
      </w:r>
      <w:r>
        <w:rPr>
          <w:lang w:val="en-US"/>
        </w:rPr>
        <w:t>'</w:t>
      </w:r>
    </w:p>
    <w:p w14:paraId="17A0FDCC" w14:textId="77777777" w:rsidR="001938C4" w:rsidRDefault="001938C4" w:rsidP="001938C4">
      <w:pPr>
        <w:pStyle w:val="PL"/>
        <w:rPr>
          <w:lang w:val="en-US" w:eastAsia="zh-CN"/>
        </w:rPr>
      </w:pPr>
    </w:p>
    <w:p w14:paraId="16352B4B" w14:textId="77777777" w:rsidR="001938C4" w:rsidRDefault="001938C4" w:rsidP="001938C4">
      <w:pPr>
        <w:pStyle w:val="PL"/>
        <w:rPr>
          <w:lang w:eastAsia="en-GB"/>
        </w:rPr>
      </w:pPr>
      <w:r>
        <w:t xml:space="preserve">    UeAreaIndication:</w:t>
      </w:r>
    </w:p>
    <w:p w14:paraId="10CA87DC" w14:textId="77777777" w:rsidR="001938C4" w:rsidRDefault="001938C4" w:rsidP="001938C4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t>Indicates area (country, area in a country or international area) where UE is located</w:t>
      </w:r>
    </w:p>
    <w:p w14:paraId="44CAAB75" w14:textId="77777777" w:rsidR="001938C4" w:rsidRDefault="001938C4" w:rsidP="001938C4">
      <w:pPr>
        <w:pStyle w:val="PL"/>
      </w:pPr>
      <w:r>
        <w:t xml:space="preserve">      type: object</w:t>
      </w:r>
    </w:p>
    <w:p w14:paraId="2E208B9C" w14:textId="77777777" w:rsidR="001938C4" w:rsidRDefault="001938C4" w:rsidP="001938C4">
      <w:pPr>
        <w:pStyle w:val="PL"/>
      </w:pPr>
      <w:r>
        <w:t xml:space="preserve">      oneOf:</w:t>
      </w:r>
    </w:p>
    <w:p w14:paraId="3198ACED" w14:textId="77777777" w:rsidR="001938C4" w:rsidRDefault="001938C4" w:rsidP="001938C4">
      <w:pPr>
        <w:pStyle w:val="PL"/>
      </w:pPr>
      <w:r>
        <w:t xml:space="preserve">        - required:</w:t>
      </w:r>
    </w:p>
    <w:p w14:paraId="492EBDFD" w14:textId="77777777" w:rsidR="001938C4" w:rsidRDefault="001938C4" w:rsidP="001938C4">
      <w:pPr>
        <w:pStyle w:val="PL"/>
      </w:pPr>
      <w:r>
        <w:t xml:space="preserve">          - country</w:t>
      </w:r>
    </w:p>
    <w:p w14:paraId="213B6E1A" w14:textId="77777777" w:rsidR="001938C4" w:rsidRDefault="001938C4" w:rsidP="001938C4">
      <w:pPr>
        <w:pStyle w:val="PL"/>
      </w:pPr>
      <w:r>
        <w:t xml:space="preserve">        - required:</w:t>
      </w:r>
    </w:p>
    <w:p w14:paraId="7FFB9117" w14:textId="77777777" w:rsidR="001938C4" w:rsidRDefault="001938C4" w:rsidP="001938C4">
      <w:pPr>
        <w:pStyle w:val="PL"/>
      </w:pPr>
      <w:r>
        <w:t xml:space="preserve">          - </w:t>
      </w:r>
      <w:r>
        <w:rPr>
          <w:rFonts w:eastAsia="Microsoft YaHei UI"/>
        </w:rPr>
        <w:t>internationalAreaInd</w:t>
      </w:r>
    </w:p>
    <w:p w14:paraId="70FA21A7" w14:textId="77777777" w:rsidR="001938C4" w:rsidRDefault="001938C4" w:rsidP="001938C4">
      <w:pPr>
        <w:pStyle w:val="PL"/>
      </w:pPr>
      <w:r>
        <w:t xml:space="preserve">      properties:</w:t>
      </w:r>
    </w:p>
    <w:p w14:paraId="46E9FF13" w14:textId="77777777" w:rsidR="001938C4" w:rsidRDefault="001938C4" w:rsidP="001938C4">
      <w:pPr>
        <w:pStyle w:val="PL"/>
      </w:pPr>
      <w:r>
        <w:t xml:space="preserve">        country:</w:t>
      </w:r>
    </w:p>
    <w:p w14:paraId="19EB5C0A" w14:textId="77777777" w:rsidR="001938C4" w:rsidRDefault="001938C4" w:rsidP="001938C4">
      <w:pPr>
        <w:pStyle w:val="PL"/>
      </w:pPr>
      <w:r>
        <w:t xml:space="preserve">          </w:t>
      </w:r>
      <w:r>
        <w:rPr>
          <w:lang w:val="en-US"/>
        </w:rPr>
        <w:t xml:space="preserve">description: </w:t>
      </w:r>
      <w:r>
        <w:t>Indicates country or area in a country where UE is located</w:t>
      </w:r>
    </w:p>
    <w:p w14:paraId="7536A0D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BC4E3DE" w14:textId="77777777" w:rsidR="001938C4" w:rsidRDefault="001938C4" w:rsidP="001938C4">
      <w:pPr>
        <w:pStyle w:val="PL"/>
      </w:pPr>
      <w:r>
        <w:t xml:space="preserve">        </w:t>
      </w:r>
      <w:r>
        <w:rPr>
          <w:rFonts w:eastAsia="Microsoft YaHei UI"/>
        </w:rPr>
        <w:t>internationalAreaInd</w:t>
      </w:r>
      <w:r>
        <w:t>:</w:t>
      </w:r>
    </w:p>
    <w:p w14:paraId="5B66A96B" w14:textId="77777777" w:rsidR="001938C4" w:rsidRDefault="001938C4" w:rsidP="001938C4">
      <w:pPr>
        <w:pStyle w:val="PL"/>
      </w:pPr>
      <w:r>
        <w:t xml:space="preserve">          </w:t>
      </w:r>
      <w:r>
        <w:rPr>
          <w:lang w:val="en-US"/>
        </w:rPr>
        <w:t xml:space="preserve">description: </w:t>
      </w:r>
      <w:r>
        <w:t>Indicates international area indication if UE is located in international area</w:t>
      </w:r>
    </w:p>
    <w:p w14:paraId="0C7E4BA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642A3BE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434A24FA" w14:textId="77777777" w:rsidR="001938C4" w:rsidRDefault="001938C4" w:rsidP="001938C4">
      <w:pPr>
        <w:pStyle w:val="PL"/>
        <w:rPr>
          <w:lang w:val="en-US" w:eastAsia="zh-CN"/>
        </w:rPr>
      </w:pPr>
    </w:p>
    <w:p w14:paraId="0E796CE8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</w:t>
      </w:r>
      <w:r>
        <w:t>Local</w:t>
      </w:r>
      <w:r>
        <w:rPr>
          <w:lang w:eastAsia="zh-CN"/>
        </w:rPr>
        <w:t>2d</w:t>
      </w:r>
      <w:r>
        <w:t>PointUncertaintyEllipse</w:t>
      </w:r>
      <w:r>
        <w:rPr>
          <w:lang w:val="en-US"/>
        </w:rPr>
        <w:t>:</w:t>
      </w:r>
    </w:p>
    <w:p w14:paraId="6353AAD7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rPr>
          <w:rFonts w:cs="Arial"/>
          <w:szCs w:val="18"/>
        </w:rPr>
        <w:t>Local 2D point with uncertainty ellipse</w:t>
      </w:r>
    </w:p>
    <w:p w14:paraId="1BCDDA8A" w14:textId="77777777" w:rsidR="001938C4" w:rsidRDefault="001938C4" w:rsidP="001938C4">
      <w:pPr>
        <w:pStyle w:val="PL"/>
        <w:rPr>
          <w:lang w:val="en-US" w:eastAsia="en-GB"/>
        </w:rPr>
      </w:pPr>
      <w:r>
        <w:rPr>
          <w:lang w:val="en-US"/>
        </w:rPr>
        <w:t xml:space="preserve">      allOf:</w:t>
      </w:r>
    </w:p>
    <w:p w14:paraId="4345B13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63AC064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5979012B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      required:</w:t>
      </w:r>
    </w:p>
    <w:p w14:paraId="122EBDBE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- localOrigin</w:t>
      </w:r>
    </w:p>
    <w:p w14:paraId="2631E3D0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        - point</w:t>
      </w:r>
    </w:p>
    <w:p w14:paraId="62FD6878" w14:textId="77777777" w:rsidR="001938C4" w:rsidRDefault="001938C4" w:rsidP="001938C4">
      <w:pPr>
        <w:pStyle w:val="PL"/>
        <w:rPr>
          <w:lang w:val="en-US" w:eastAsia="en-GB"/>
        </w:rPr>
      </w:pPr>
      <w:r>
        <w:rPr>
          <w:lang w:val="en-US"/>
        </w:rPr>
        <w:t xml:space="preserve">            - uncertaintyEllipse</w:t>
      </w:r>
    </w:p>
    <w:p w14:paraId="2E9DAF7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confidence</w:t>
      </w:r>
    </w:p>
    <w:p w14:paraId="72623DD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3DEACBA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localOrigin:</w:t>
      </w:r>
    </w:p>
    <w:p w14:paraId="739487C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'#/components/schemas/LocalOrigin'</w:t>
      </w:r>
    </w:p>
    <w:p w14:paraId="2429FEF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7A28092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RelativeCartesianLocation</w:t>
      </w:r>
      <w:r>
        <w:rPr>
          <w:lang w:val="en-US"/>
        </w:rPr>
        <w:t>'</w:t>
      </w:r>
    </w:p>
    <w:p w14:paraId="6CF3DD7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uncertaintyEllipse:</w:t>
      </w:r>
    </w:p>
    <w:p w14:paraId="6283A5A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'#/components/schemas/UncertaintyEllipse'</w:t>
      </w:r>
    </w:p>
    <w:p w14:paraId="6F76AA8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confidence:</w:t>
      </w:r>
    </w:p>
    <w:p w14:paraId="36797D2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'#/components/schemas/Confidence'</w:t>
      </w:r>
    </w:p>
    <w:p w14:paraId="6DC2EEF2" w14:textId="77777777" w:rsidR="001938C4" w:rsidRDefault="001938C4" w:rsidP="001938C4">
      <w:pPr>
        <w:pStyle w:val="PL"/>
        <w:rPr>
          <w:lang w:val="en-US" w:eastAsia="zh-CN"/>
        </w:rPr>
      </w:pPr>
    </w:p>
    <w:p w14:paraId="6A55B971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</w:t>
      </w:r>
      <w:r>
        <w:t>Local</w:t>
      </w:r>
      <w:r>
        <w:rPr>
          <w:lang w:eastAsia="zh-CN"/>
        </w:rPr>
        <w:t>3d</w:t>
      </w:r>
      <w:r>
        <w:t>PointUncertainty</w:t>
      </w:r>
      <w:r>
        <w:rPr>
          <w:lang w:eastAsia="zh-CN"/>
        </w:rPr>
        <w:t>E</w:t>
      </w:r>
      <w:r>
        <w:t>llipsoid</w:t>
      </w:r>
      <w:r>
        <w:rPr>
          <w:lang w:val="en-US"/>
        </w:rPr>
        <w:t>:</w:t>
      </w:r>
    </w:p>
    <w:p w14:paraId="75B803E2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rPr>
          <w:rFonts w:cs="Arial"/>
          <w:szCs w:val="18"/>
        </w:rPr>
        <w:t>Local 3D point with uncertainty ellipsoid</w:t>
      </w:r>
    </w:p>
    <w:p w14:paraId="2F79DB28" w14:textId="77777777" w:rsidR="001938C4" w:rsidRDefault="001938C4" w:rsidP="001938C4">
      <w:pPr>
        <w:pStyle w:val="PL"/>
        <w:rPr>
          <w:lang w:val="en-US" w:eastAsia="en-GB"/>
        </w:rPr>
      </w:pPr>
      <w:r>
        <w:rPr>
          <w:lang w:val="en-US"/>
        </w:rPr>
        <w:t xml:space="preserve">      allOf:</w:t>
      </w:r>
    </w:p>
    <w:p w14:paraId="70D9504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5BEA210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4001734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12B0B9BF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t>localOrigin</w:t>
      </w:r>
    </w:p>
    <w:p w14:paraId="20D2A264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        - point</w:t>
      </w:r>
    </w:p>
    <w:p w14:paraId="4BAC8D2D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rPr>
          <w:lang w:eastAsia="zh-CN"/>
        </w:rPr>
        <w:t>u</w:t>
      </w:r>
      <w:r>
        <w:t>ncertaintyEllipsoid</w:t>
      </w:r>
    </w:p>
    <w:p w14:paraId="35B0CFB0" w14:textId="77777777" w:rsidR="001938C4" w:rsidRDefault="001938C4" w:rsidP="001938C4">
      <w:pPr>
        <w:pStyle w:val="PL"/>
        <w:rPr>
          <w:lang w:val="en-US" w:eastAsia="en-GB"/>
        </w:rPr>
      </w:pPr>
      <w:r>
        <w:rPr>
          <w:lang w:val="en-US"/>
        </w:rPr>
        <w:t xml:space="preserve">            - confidence</w:t>
      </w:r>
    </w:p>
    <w:p w14:paraId="5B1C72B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6D68F5B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localOrigin:</w:t>
      </w:r>
    </w:p>
    <w:p w14:paraId="6EA88D7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'#/components/schemas/LocalOrigin'</w:t>
      </w:r>
    </w:p>
    <w:p w14:paraId="5348938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224FA46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RelativeCartesianLocation</w:t>
      </w:r>
      <w:r>
        <w:rPr>
          <w:lang w:val="en-US"/>
        </w:rPr>
        <w:t>'</w:t>
      </w:r>
    </w:p>
    <w:p w14:paraId="646252B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rPr>
          <w:lang w:eastAsia="zh-CN"/>
        </w:rPr>
        <w:t>u</w:t>
      </w:r>
      <w:r>
        <w:t>ncertaintyEllipsoid</w:t>
      </w:r>
      <w:r>
        <w:rPr>
          <w:lang w:val="en-US"/>
        </w:rPr>
        <w:t>:</w:t>
      </w:r>
    </w:p>
    <w:p w14:paraId="2B0C0DC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zh-CN"/>
        </w:rPr>
        <w:t>U</w:t>
      </w:r>
      <w:r>
        <w:t>ncertaintyEllipsoid</w:t>
      </w:r>
      <w:r>
        <w:rPr>
          <w:lang w:val="en-US"/>
        </w:rPr>
        <w:t>'</w:t>
      </w:r>
    </w:p>
    <w:p w14:paraId="08792FD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confidence:</w:t>
      </w:r>
    </w:p>
    <w:p w14:paraId="2C2DD6F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$ref: '#/components/schemas/Confidence'</w:t>
      </w:r>
    </w:p>
    <w:p w14:paraId="759CF64E" w14:textId="77777777" w:rsidR="001938C4" w:rsidRDefault="001938C4" w:rsidP="001938C4">
      <w:pPr>
        <w:pStyle w:val="PL"/>
        <w:rPr>
          <w:lang w:val="en-US"/>
        </w:rPr>
      </w:pPr>
    </w:p>
    <w:p w14:paraId="21A2051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GeographicalCoordinates:</w:t>
      </w:r>
    </w:p>
    <w:p w14:paraId="5FAA662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Geographical coordinates</w:t>
      </w:r>
      <w:r>
        <w:rPr>
          <w:rFonts w:cs="Arial"/>
          <w:szCs w:val="18"/>
        </w:rPr>
        <w:t>.</w:t>
      </w:r>
    </w:p>
    <w:p w14:paraId="271E9AE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C2844A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FDE031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lon</w:t>
      </w:r>
    </w:p>
    <w:p w14:paraId="5328ABE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lat</w:t>
      </w:r>
    </w:p>
    <w:p w14:paraId="5A58432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715989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lon:</w:t>
      </w:r>
    </w:p>
    <w:p w14:paraId="628AEB9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number</w:t>
      </w:r>
    </w:p>
    <w:p w14:paraId="067D9FF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format: double</w:t>
      </w:r>
    </w:p>
    <w:p w14:paraId="1C6E3D2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minimum: -180</w:t>
      </w:r>
    </w:p>
    <w:p w14:paraId="4C2C5E5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maximum: 180</w:t>
      </w:r>
    </w:p>
    <w:p w14:paraId="5D2B849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lat:</w:t>
      </w:r>
    </w:p>
    <w:p w14:paraId="698AB16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number</w:t>
      </w:r>
    </w:p>
    <w:p w14:paraId="08C3C13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format: double</w:t>
      </w:r>
    </w:p>
    <w:p w14:paraId="58D9035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minimum: -90</w:t>
      </w:r>
    </w:p>
    <w:p w14:paraId="1861498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maximum: 90</w:t>
      </w:r>
    </w:p>
    <w:p w14:paraId="674F0A6C" w14:textId="77777777" w:rsidR="001938C4" w:rsidRDefault="001938C4" w:rsidP="001938C4">
      <w:pPr>
        <w:pStyle w:val="PL"/>
        <w:rPr>
          <w:lang w:val="en-US"/>
        </w:rPr>
      </w:pPr>
    </w:p>
    <w:p w14:paraId="5E4FC28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UncertaintyEllipse:</w:t>
      </w:r>
    </w:p>
    <w:p w14:paraId="34E6811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Ellipse with uncertainty</w:t>
      </w:r>
      <w:r>
        <w:rPr>
          <w:rFonts w:cs="Arial"/>
          <w:szCs w:val="18"/>
        </w:rPr>
        <w:t>.</w:t>
      </w:r>
    </w:p>
    <w:p w14:paraId="09F35D9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8597A7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BBAF0B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semiMajor</w:t>
      </w:r>
    </w:p>
    <w:p w14:paraId="4DB1174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semiMinor</w:t>
      </w:r>
    </w:p>
    <w:p w14:paraId="1DD81D8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orientationMajor</w:t>
      </w:r>
    </w:p>
    <w:p w14:paraId="06F15FC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4F3C3F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semiMajor:</w:t>
      </w:r>
    </w:p>
    <w:p w14:paraId="46B275F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'#/components/schemas/Uncertainty'</w:t>
      </w:r>
    </w:p>
    <w:p w14:paraId="476428E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semiMinor:</w:t>
      </w:r>
    </w:p>
    <w:p w14:paraId="6882B54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'#/components/schemas/Uncertainty'</w:t>
      </w:r>
    </w:p>
    <w:p w14:paraId="79726DC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orientationMajor:</w:t>
      </w:r>
    </w:p>
    <w:p w14:paraId="35EAD34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'#/components/schemas/Orientation'</w:t>
      </w:r>
    </w:p>
    <w:p w14:paraId="0CB7E5B2" w14:textId="77777777" w:rsidR="001938C4" w:rsidRDefault="001938C4" w:rsidP="001938C4">
      <w:pPr>
        <w:pStyle w:val="PL"/>
        <w:rPr>
          <w:lang w:val="en-US"/>
        </w:rPr>
      </w:pPr>
    </w:p>
    <w:p w14:paraId="05F39929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UncertaintyEllipsoid:</w:t>
      </w:r>
    </w:p>
    <w:p w14:paraId="6D4775E9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t>Ellips</w:t>
      </w:r>
      <w:r>
        <w:rPr>
          <w:lang w:eastAsia="zh-CN"/>
        </w:rPr>
        <w:t>oid</w:t>
      </w:r>
      <w:r>
        <w:t xml:space="preserve"> with uncertainty</w:t>
      </w:r>
    </w:p>
    <w:p w14:paraId="69835870" w14:textId="77777777" w:rsidR="001938C4" w:rsidRDefault="001938C4" w:rsidP="001938C4">
      <w:pPr>
        <w:pStyle w:val="PL"/>
        <w:rPr>
          <w:lang w:val="en-US" w:eastAsia="en-GB"/>
        </w:rPr>
      </w:pPr>
      <w:r>
        <w:rPr>
          <w:lang w:val="en-US"/>
        </w:rPr>
        <w:t xml:space="preserve">      type: object</w:t>
      </w:r>
    </w:p>
    <w:p w14:paraId="6EE4B6F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74D4D9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semiMajor</w:t>
      </w:r>
    </w:p>
    <w:p w14:paraId="4BA5BA79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    - semiMinor</w:t>
      </w:r>
    </w:p>
    <w:p w14:paraId="2FEF8508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    - </w:t>
      </w:r>
      <w:r>
        <w:rPr>
          <w:lang w:val="en-US" w:eastAsia="zh-CN"/>
        </w:rPr>
        <w:t>vertical</w:t>
      </w:r>
    </w:p>
    <w:p w14:paraId="12CF4BEA" w14:textId="77777777" w:rsidR="001938C4" w:rsidRDefault="001938C4" w:rsidP="001938C4">
      <w:pPr>
        <w:pStyle w:val="PL"/>
        <w:rPr>
          <w:lang w:val="en-US" w:eastAsia="en-GB"/>
        </w:rPr>
      </w:pPr>
      <w:r>
        <w:rPr>
          <w:lang w:val="en-US"/>
        </w:rPr>
        <w:t xml:space="preserve">        - orientationMajor</w:t>
      </w:r>
    </w:p>
    <w:p w14:paraId="35A018D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9E5B8D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semiMajor:</w:t>
      </w:r>
    </w:p>
    <w:p w14:paraId="5CF1B81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'#/components/schemas/Uncertainty'</w:t>
      </w:r>
    </w:p>
    <w:p w14:paraId="402F76D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semiMinor:</w:t>
      </w:r>
    </w:p>
    <w:p w14:paraId="77EDCF18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'#/components/schemas/Uncertainty'</w:t>
      </w:r>
    </w:p>
    <w:p w14:paraId="792EBB22" w14:textId="77777777" w:rsidR="001938C4" w:rsidRDefault="001938C4" w:rsidP="001938C4">
      <w:pPr>
        <w:pStyle w:val="PL"/>
        <w:rPr>
          <w:lang w:val="en-US" w:eastAsia="en-GB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vertical</w:t>
      </w:r>
      <w:r>
        <w:rPr>
          <w:lang w:val="en-US"/>
        </w:rPr>
        <w:t>:</w:t>
      </w:r>
    </w:p>
    <w:p w14:paraId="10CE0B74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'#/components/schemas/Uncertainty'</w:t>
      </w:r>
    </w:p>
    <w:p w14:paraId="4B9A1D9B" w14:textId="77777777" w:rsidR="001938C4" w:rsidRDefault="001938C4" w:rsidP="001938C4">
      <w:pPr>
        <w:pStyle w:val="PL"/>
        <w:rPr>
          <w:lang w:val="en-US" w:eastAsia="en-GB"/>
        </w:rPr>
      </w:pPr>
      <w:r>
        <w:rPr>
          <w:lang w:val="en-US"/>
        </w:rPr>
        <w:t xml:space="preserve">        orientationMajor:</w:t>
      </w:r>
    </w:p>
    <w:p w14:paraId="726EB38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'#/components/schemas/Orientation'</w:t>
      </w:r>
    </w:p>
    <w:p w14:paraId="1BEB05D0" w14:textId="77777777" w:rsidR="001938C4" w:rsidRDefault="001938C4" w:rsidP="001938C4">
      <w:pPr>
        <w:pStyle w:val="PL"/>
        <w:rPr>
          <w:lang w:val="en-US"/>
        </w:rPr>
      </w:pPr>
    </w:p>
    <w:p w14:paraId="224AAB1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PointList:</w:t>
      </w:r>
    </w:p>
    <w:p w14:paraId="259289D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List of points</w:t>
      </w:r>
      <w:r>
        <w:rPr>
          <w:rFonts w:cs="Arial"/>
          <w:szCs w:val="18"/>
        </w:rPr>
        <w:t>.</w:t>
      </w:r>
    </w:p>
    <w:p w14:paraId="01BED9F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array</w:t>
      </w:r>
    </w:p>
    <w:p w14:paraId="11BBCE6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items:</w:t>
      </w:r>
    </w:p>
    <w:p w14:paraId="6CEA868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$ref: '#/components/schemas/GeographicalCoordinates'</w:t>
      </w:r>
    </w:p>
    <w:p w14:paraId="7C371D7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minItems: 3</w:t>
      </w:r>
    </w:p>
    <w:p w14:paraId="6971476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maxItems: 15</w:t>
      </w:r>
    </w:p>
    <w:p w14:paraId="39CCFBAE" w14:textId="77777777" w:rsidR="001938C4" w:rsidRDefault="001938C4" w:rsidP="001938C4">
      <w:pPr>
        <w:pStyle w:val="PL"/>
        <w:rPr>
          <w:lang w:val="en-US"/>
        </w:rPr>
      </w:pPr>
    </w:p>
    <w:p w14:paraId="07E0241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LocationQoS:</w:t>
      </w:r>
    </w:p>
    <w:p w14:paraId="3CD4828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QoS of Location request.</w:t>
      </w:r>
    </w:p>
    <w:p w14:paraId="3FA16E6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F14758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EEE74C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hAccuracy:</w:t>
      </w:r>
    </w:p>
    <w:p w14:paraId="5D03700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67EDA60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vAccuracy:</w:t>
      </w:r>
    </w:p>
    <w:p w14:paraId="2307C43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7C006CF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verticalRequested:</w:t>
      </w:r>
    </w:p>
    <w:p w14:paraId="376135E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275D56E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responseTime:</w:t>
      </w:r>
    </w:p>
    <w:p w14:paraId="42DBA50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'#/components/schemas/ResponseTime'</w:t>
      </w:r>
    </w:p>
    <w:p w14:paraId="7F57A1FC" w14:textId="77777777" w:rsidR="001938C4" w:rsidRDefault="001938C4" w:rsidP="001938C4">
      <w:pPr>
        <w:pStyle w:val="PL"/>
      </w:pPr>
      <w:r>
        <w:t xml:space="preserve">        </w:t>
      </w:r>
      <w:r>
        <w:rPr>
          <w:lang w:eastAsia="zh-CN"/>
        </w:rPr>
        <w:t>minorLocQoses</w:t>
      </w:r>
      <w:r>
        <w:t>:</w:t>
      </w:r>
    </w:p>
    <w:p w14:paraId="5FEE3E93" w14:textId="77777777" w:rsidR="001938C4" w:rsidRDefault="001938C4" w:rsidP="001938C4">
      <w:pPr>
        <w:pStyle w:val="PL"/>
      </w:pPr>
      <w:r>
        <w:t xml:space="preserve">          type: array</w:t>
      </w:r>
    </w:p>
    <w:p w14:paraId="51E37B52" w14:textId="77777777" w:rsidR="001938C4" w:rsidRDefault="001938C4" w:rsidP="001938C4">
      <w:pPr>
        <w:pStyle w:val="PL"/>
      </w:pPr>
      <w:r>
        <w:t xml:space="preserve">          items:</w:t>
      </w:r>
    </w:p>
    <w:p w14:paraId="1EFEE48A" w14:textId="77777777" w:rsidR="001938C4" w:rsidRDefault="001938C4" w:rsidP="001938C4">
      <w:pPr>
        <w:pStyle w:val="PL"/>
      </w:pPr>
      <w:r>
        <w:t xml:space="preserve">            $ref: '#/components/schemas/MinorLocationQoS'</w:t>
      </w:r>
    </w:p>
    <w:p w14:paraId="33923D41" w14:textId="77777777" w:rsidR="001938C4" w:rsidRDefault="001938C4" w:rsidP="001938C4">
      <w:pPr>
        <w:pStyle w:val="PL"/>
      </w:pPr>
      <w:r>
        <w:t xml:space="preserve">          </w:t>
      </w:r>
      <w:r>
        <w:rPr>
          <w:lang w:val="en-US" w:eastAsia="zh-CN"/>
        </w:rPr>
        <w:t>minItems</w:t>
      </w:r>
      <w:r>
        <w:t>: 1</w:t>
      </w:r>
    </w:p>
    <w:p w14:paraId="0C44A628" w14:textId="77777777" w:rsidR="001938C4" w:rsidRDefault="001938C4" w:rsidP="001938C4">
      <w:pPr>
        <w:pStyle w:val="PL"/>
      </w:pPr>
      <w:r>
        <w:rPr>
          <w:lang w:val="en-US" w:eastAsia="zh-CN"/>
        </w:rPr>
        <w:lastRenderedPageBreak/>
        <w:t xml:space="preserve">          maxItems: 2</w:t>
      </w:r>
    </w:p>
    <w:p w14:paraId="40A7013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lcsQosClass</w:t>
      </w:r>
      <w:r>
        <w:rPr>
          <w:lang w:val="en-US"/>
        </w:rPr>
        <w:t>:</w:t>
      </w:r>
    </w:p>
    <w:p w14:paraId="61E61C5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LcsQosClass</w:t>
      </w:r>
      <w:r>
        <w:rPr>
          <w:lang w:val="en-US"/>
        </w:rPr>
        <w:t>'</w:t>
      </w:r>
    </w:p>
    <w:p w14:paraId="53D9A6B2" w14:textId="77777777" w:rsidR="001938C4" w:rsidRDefault="001938C4" w:rsidP="001938C4">
      <w:pPr>
        <w:pStyle w:val="PL"/>
        <w:rPr>
          <w:lang w:val="en-US"/>
        </w:rPr>
      </w:pPr>
    </w:p>
    <w:p w14:paraId="5FDCCEE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PositioningMethodAndUsage:</w:t>
      </w:r>
    </w:p>
    <w:p w14:paraId="34F9943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Indicates the usage of a positioning method.</w:t>
      </w:r>
    </w:p>
    <w:p w14:paraId="65B89D5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679AAE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49E9A5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method</w:t>
      </w:r>
    </w:p>
    <w:p w14:paraId="4393D27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mode</w:t>
      </w:r>
    </w:p>
    <w:p w14:paraId="18FD4D4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usage</w:t>
      </w:r>
    </w:p>
    <w:p w14:paraId="4889C1C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7DAEEB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method:</w:t>
      </w:r>
    </w:p>
    <w:p w14:paraId="5504C80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'#/components/schemas/PositioningMethod'</w:t>
      </w:r>
    </w:p>
    <w:p w14:paraId="3379D34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mode:</w:t>
      </w:r>
    </w:p>
    <w:p w14:paraId="63AB7A3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'#/components/schemas/PositioningMode'</w:t>
      </w:r>
    </w:p>
    <w:p w14:paraId="447BD8D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usage:</w:t>
      </w:r>
    </w:p>
    <w:p w14:paraId="5E3A493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'#/components/schemas/Usage'</w:t>
      </w:r>
    </w:p>
    <w:p w14:paraId="7D174A5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methodCode</w:t>
      </w:r>
      <w:r>
        <w:rPr>
          <w:lang w:val="en-US"/>
        </w:rPr>
        <w:t>:</w:t>
      </w:r>
    </w:p>
    <w:p w14:paraId="018B245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51FE4E3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minimum: 16</w:t>
      </w:r>
    </w:p>
    <w:p w14:paraId="240B4C5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maximum: 31</w:t>
      </w:r>
    </w:p>
    <w:p w14:paraId="607C083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br/>
        <w:t xml:space="preserve">    GnssPositioningMethodAndUsage:</w:t>
      </w:r>
    </w:p>
    <w:p w14:paraId="1154B7D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 xml:space="preserve">Indicates the usage of a </w:t>
      </w:r>
      <w:r>
        <w:t>Global Navigation Satellite System (GNSS)</w:t>
      </w:r>
      <w:r>
        <w:rPr>
          <w:rFonts w:cs="Arial"/>
          <w:szCs w:val="18"/>
        </w:rPr>
        <w:t xml:space="preserve"> positioning method.</w:t>
      </w:r>
    </w:p>
    <w:p w14:paraId="7A1DAF5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FDC563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2E4BCC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mode</w:t>
      </w:r>
    </w:p>
    <w:p w14:paraId="3C2AB94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gnss</w:t>
      </w:r>
    </w:p>
    <w:p w14:paraId="4E124E8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usage</w:t>
      </w:r>
    </w:p>
    <w:p w14:paraId="2F5B6F4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1C9CA2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mode:</w:t>
      </w:r>
    </w:p>
    <w:p w14:paraId="155CB9D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'#/components/schemas/PositioningMode'</w:t>
      </w:r>
    </w:p>
    <w:p w14:paraId="21535DF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gnss:</w:t>
      </w:r>
    </w:p>
    <w:p w14:paraId="164921F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'#/components/schemas/GnssId'</w:t>
      </w:r>
    </w:p>
    <w:p w14:paraId="0EA94BB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usage:</w:t>
      </w:r>
    </w:p>
    <w:p w14:paraId="0FCA616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'#/components/schemas/Usage'</w:t>
      </w:r>
    </w:p>
    <w:p w14:paraId="62088A68" w14:textId="77777777" w:rsidR="001938C4" w:rsidRDefault="001938C4" w:rsidP="001938C4">
      <w:pPr>
        <w:pStyle w:val="PL"/>
        <w:rPr>
          <w:lang w:val="en-US"/>
        </w:rPr>
      </w:pPr>
    </w:p>
    <w:p w14:paraId="7CB2A2A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CivicAddress:</w:t>
      </w:r>
    </w:p>
    <w:p w14:paraId="6C15D51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</w:t>
      </w:r>
      <w:r>
        <w:rPr>
          <w:rFonts w:cs="Arial"/>
          <w:szCs w:val="18"/>
          <w:lang w:val="en-US"/>
        </w:rPr>
        <w:t xml:space="preserve"> </w:t>
      </w:r>
      <w:r>
        <w:rPr>
          <w:rFonts w:cs="Arial"/>
          <w:szCs w:val="18"/>
        </w:rPr>
        <w:t>Indicates a Civic address.</w:t>
      </w:r>
    </w:p>
    <w:p w14:paraId="1C9C2AF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E2949A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0FC6D0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country:</w:t>
      </w:r>
    </w:p>
    <w:p w14:paraId="6EEF970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882FB6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A1:</w:t>
      </w:r>
    </w:p>
    <w:p w14:paraId="53F3ABC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612F4B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A2:</w:t>
      </w:r>
    </w:p>
    <w:p w14:paraId="6044275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1A61A4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A3:</w:t>
      </w:r>
    </w:p>
    <w:p w14:paraId="4C4B28A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A63691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A4:</w:t>
      </w:r>
    </w:p>
    <w:p w14:paraId="52C413D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73AE43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A5:</w:t>
      </w:r>
    </w:p>
    <w:p w14:paraId="3952178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D5C7D9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A6:</w:t>
      </w:r>
    </w:p>
    <w:p w14:paraId="0049E50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2DE38CE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PRD:</w:t>
      </w:r>
    </w:p>
    <w:p w14:paraId="0DA1CB4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2FFEB4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POD:</w:t>
      </w:r>
    </w:p>
    <w:p w14:paraId="7EF130F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5F08CD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STS:</w:t>
      </w:r>
    </w:p>
    <w:p w14:paraId="7856BEA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2DC3A1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HNO:</w:t>
      </w:r>
    </w:p>
    <w:p w14:paraId="45ADA4A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1917C4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HNS:</w:t>
      </w:r>
    </w:p>
    <w:p w14:paraId="35593D5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B93A12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LMK:</w:t>
      </w:r>
    </w:p>
    <w:p w14:paraId="299B226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F828D5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LOC:</w:t>
      </w:r>
    </w:p>
    <w:p w14:paraId="0E756C5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9C9493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NAM:</w:t>
      </w:r>
    </w:p>
    <w:p w14:paraId="4A0AFBD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226BD1F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PC:</w:t>
      </w:r>
    </w:p>
    <w:p w14:paraId="1D63351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1F99CD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BLD:</w:t>
      </w:r>
    </w:p>
    <w:p w14:paraId="6001940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798C0C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UNIT:</w:t>
      </w:r>
    </w:p>
    <w:p w14:paraId="7A28D39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type: string</w:t>
      </w:r>
    </w:p>
    <w:p w14:paraId="0B4AD36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FLR:</w:t>
      </w:r>
    </w:p>
    <w:p w14:paraId="509DC8A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027702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ROOM:</w:t>
      </w:r>
    </w:p>
    <w:p w14:paraId="14067EE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840467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PLC:</w:t>
      </w:r>
    </w:p>
    <w:p w14:paraId="34DCA43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F95A3E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PCN:</w:t>
      </w:r>
    </w:p>
    <w:p w14:paraId="7ABDDCC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0CB0AB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POBOX:</w:t>
      </w:r>
    </w:p>
    <w:p w14:paraId="6867F60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75791E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ADDCODE:</w:t>
      </w:r>
    </w:p>
    <w:p w14:paraId="758495A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A6DAF3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SEAT:</w:t>
      </w:r>
    </w:p>
    <w:p w14:paraId="5CE877F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D4F69F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RD:</w:t>
      </w:r>
    </w:p>
    <w:p w14:paraId="4AA01E4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BB5D6C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RDSEC:</w:t>
      </w:r>
    </w:p>
    <w:p w14:paraId="09FD02A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A5BBEC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RDBR:</w:t>
      </w:r>
    </w:p>
    <w:p w14:paraId="3CB2804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26F10A0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RDSUBBR:</w:t>
      </w:r>
    </w:p>
    <w:p w14:paraId="081A724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99EEF6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PRM:</w:t>
      </w:r>
    </w:p>
    <w:p w14:paraId="6153F61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D1409D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POM:</w:t>
      </w:r>
    </w:p>
    <w:p w14:paraId="34CAA69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D65EA4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usageRules:</w:t>
      </w:r>
    </w:p>
    <w:p w14:paraId="29D8EC6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1F1D9A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method:</w:t>
      </w:r>
    </w:p>
    <w:p w14:paraId="363791E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CE5AB5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providedBy:</w:t>
      </w:r>
    </w:p>
    <w:p w14:paraId="61EAA6E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210FF20" w14:textId="77777777" w:rsidR="001938C4" w:rsidRDefault="001938C4" w:rsidP="001938C4">
      <w:pPr>
        <w:pStyle w:val="PL"/>
        <w:rPr>
          <w:lang w:val="en-US"/>
        </w:rPr>
      </w:pPr>
    </w:p>
    <w:p w14:paraId="61182BF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VelocityEstimate:</w:t>
      </w:r>
    </w:p>
    <w:p w14:paraId="775C800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Velocity estimate</w:t>
      </w:r>
      <w:r>
        <w:rPr>
          <w:rFonts w:cs="Arial"/>
          <w:szCs w:val="18"/>
        </w:rPr>
        <w:t>.</w:t>
      </w:r>
    </w:p>
    <w:p w14:paraId="32A935D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2084092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'#/components/schemas/HorizontalVelocity'</w:t>
      </w:r>
    </w:p>
    <w:p w14:paraId="0460A51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'#/components/schemas/HorizontalWithVerticalVelocity'</w:t>
      </w:r>
    </w:p>
    <w:p w14:paraId="0AA94CF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'#/components/schemas/HorizontalVelocityWithUncertainty'</w:t>
      </w:r>
    </w:p>
    <w:p w14:paraId="1BFAD77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'#/components/schemas/HorizontalWithVerticalVelocityAndUncertainty'</w:t>
      </w:r>
    </w:p>
    <w:p w14:paraId="012865AB" w14:textId="77777777" w:rsidR="001938C4" w:rsidRDefault="001938C4" w:rsidP="001938C4">
      <w:pPr>
        <w:pStyle w:val="PL"/>
        <w:rPr>
          <w:lang w:val="en-US"/>
        </w:rPr>
      </w:pPr>
    </w:p>
    <w:p w14:paraId="05D1138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HorizontalVelocity:</w:t>
      </w:r>
    </w:p>
    <w:p w14:paraId="40E6398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Horizontal velocity</w:t>
      </w:r>
      <w:r>
        <w:rPr>
          <w:rFonts w:cs="Arial"/>
          <w:szCs w:val="18"/>
        </w:rPr>
        <w:t>.</w:t>
      </w:r>
    </w:p>
    <w:p w14:paraId="5B3979B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700411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FCF069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743CE83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5FA618B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2100DD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3CF08CC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'#/components/schemas/HorizontalSpeed'</w:t>
      </w:r>
    </w:p>
    <w:p w14:paraId="7355C90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3D0DB90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'#/components/schemas/Angle'</w:t>
      </w:r>
    </w:p>
    <w:p w14:paraId="52803741" w14:textId="77777777" w:rsidR="001938C4" w:rsidRDefault="001938C4" w:rsidP="001938C4">
      <w:pPr>
        <w:pStyle w:val="PL"/>
        <w:rPr>
          <w:lang w:val="en-US"/>
        </w:rPr>
      </w:pPr>
    </w:p>
    <w:p w14:paraId="1BD4A02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HorizontalWithVerticalVelocity:</w:t>
      </w:r>
    </w:p>
    <w:p w14:paraId="4711462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Horizontal and vertical velocity</w:t>
      </w:r>
      <w:r>
        <w:rPr>
          <w:rFonts w:cs="Arial"/>
          <w:szCs w:val="18"/>
        </w:rPr>
        <w:t>.</w:t>
      </w:r>
    </w:p>
    <w:p w14:paraId="7CBCDFF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4E80CF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546800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7CA96E3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0AF63B9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vSpeed</w:t>
      </w:r>
    </w:p>
    <w:p w14:paraId="2359541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vDirection</w:t>
      </w:r>
    </w:p>
    <w:p w14:paraId="34FBEBB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F8DD06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3E7FBC0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'#/components/schemas/HorizontalSpeed'</w:t>
      </w:r>
    </w:p>
    <w:p w14:paraId="455C56F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028225F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'#/components/schemas/Angle'</w:t>
      </w:r>
    </w:p>
    <w:p w14:paraId="55F655F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vSpeed:</w:t>
      </w:r>
    </w:p>
    <w:p w14:paraId="664C75D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'#/components/schemas/VerticalSpeed'</w:t>
      </w:r>
    </w:p>
    <w:p w14:paraId="1E50AD4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vDirection:</w:t>
      </w:r>
    </w:p>
    <w:p w14:paraId="1814CBF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'#/components/schemas/VerticalDirection'</w:t>
      </w:r>
    </w:p>
    <w:p w14:paraId="70E1CBFF" w14:textId="77777777" w:rsidR="001938C4" w:rsidRDefault="001938C4" w:rsidP="001938C4">
      <w:pPr>
        <w:pStyle w:val="PL"/>
        <w:rPr>
          <w:lang w:val="en-US"/>
        </w:rPr>
      </w:pPr>
    </w:p>
    <w:p w14:paraId="215BECD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HorizontalVelocityWithUncertainty:</w:t>
      </w:r>
    </w:p>
    <w:p w14:paraId="5E9A1A5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Horizontal velocity with speed uncertainty</w:t>
      </w:r>
      <w:r>
        <w:rPr>
          <w:rFonts w:cs="Arial"/>
          <w:szCs w:val="18"/>
        </w:rPr>
        <w:t>.</w:t>
      </w:r>
    </w:p>
    <w:p w14:paraId="58F28AA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BBED25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298E02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0DDBEBA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48EBEA9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hUncertainty</w:t>
      </w:r>
    </w:p>
    <w:p w14:paraId="1D94626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090BDD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2BCF136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'#/components/schemas/HorizontalSpeed'</w:t>
      </w:r>
    </w:p>
    <w:p w14:paraId="422848C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1E7C1B5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'#/components/schemas/Angle'</w:t>
      </w:r>
    </w:p>
    <w:p w14:paraId="1A326CF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hUncertainty:</w:t>
      </w:r>
    </w:p>
    <w:p w14:paraId="1B8A2F3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'#/components/schemas/SpeedUncertainty'</w:t>
      </w:r>
    </w:p>
    <w:p w14:paraId="1F415C3F" w14:textId="77777777" w:rsidR="001938C4" w:rsidRDefault="001938C4" w:rsidP="001938C4">
      <w:pPr>
        <w:pStyle w:val="PL"/>
        <w:rPr>
          <w:lang w:val="en-US"/>
        </w:rPr>
      </w:pPr>
    </w:p>
    <w:p w14:paraId="297C908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HorizontalWithVerticalVelocityAndUncertainty:</w:t>
      </w:r>
    </w:p>
    <w:p w14:paraId="2AC0D13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Horizontal and vertical velocity with speed uncertainty</w:t>
      </w:r>
      <w:r>
        <w:rPr>
          <w:rFonts w:cs="Arial"/>
          <w:szCs w:val="18"/>
        </w:rPr>
        <w:t>.</w:t>
      </w:r>
    </w:p>
    <w:p w14:paraId="422662A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5A455D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C7D445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0CB46CE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00C331A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vSpeed</w:t>
      </w:r>
    </w:p>
    <w:p w14:paraId="5B5411E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vDirection</w:t>
      </w:r>
    </w:p>
    <w:p w14:paraId="433ED28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hUncertainty</w:t>
      </w:r>
    </w:p>
    <w:p w14:paraId="5C1EAE8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vUncertainty</w:t>
      </w:r>
    </w:p>
    <w:p w14:paraId="2019463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4A733B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1D7728B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'#/components/schemas/HorizontalSpeed'</w:t>
      </w:r>
    </w:p>
    <w:p w14:paraId="7F61509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535D8A7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'#/components/schemas/Angle'</w:t>
      </w:r>
    </w:p>
    <w:p w14:paraId="469600B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vSpeed:</w:t>
      </w:r>
    </w:p>
    <w:p w14:paraId="03A69EF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'#/components/schemas/VerticalSpeed'</w:t>
      </w:r>
    </w:p>
    <w:p w14:paraId="2A2D107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vDirection:</w:t>
      </w:r>
    </w:p>
    <w:p w14:paraId="1DDDA1E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'#/components/schemas/VerticalDirection'</w:t>
      </w:r>
    </w:p>
    <w:p w14:paraId="5A994B1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hUncertainty:</w:t>
      </w:r>
    </w:p>
    <w:p w14:paraId="45E1F32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'#/components/schemas/SpeedUncertainty'</w:t>
      </w:r>
    </w:p>
    <w:p w14:paraId="083A753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vUncertainty:</w:t>
      </w:r>
    </w:p>
    <w:p w14:paraId="45B07CF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'#/components/schemas/SpeedUncertainty'</w:t>
      </w:r>
    </w:p>
    <w:p w14:paraId="1EB7582A" w14:textId="77777777" w:rsidR="001938C4" w:rsidRDefault="001938C4" w:rsidP="001938C4">
      <w:pPr>
        <w:pStyle w:val="PL"/>
        <w:rPr>
          <w:lang w:val="en-US"/>
        </w:rPr>
      </w:pPr>
    </w:p>
    <w:p w14:paraId="7ABE18D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UeLcsCapability</w:t>
      </w:r>
      <w:r>
        <w:rPr>
          <w:lang w:val="en-US"/>
        </w:rPr>
        <w:t>:</w:t>
      </w:r>
    </w:p>
    <w:p w14:paraId="69CB412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Indicates the LCS capability supported by the UE..</w:t>
      </w:r>
    </w:p>
    <w:p w14:paraId="358E46D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E3F596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F5594F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lppSupport:</w:t>
      </w:r>
    </w:p>
    <w:p w14:paraId="2140ABB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49073E4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default: true</w:t>
      </w:r>
    </w:p>
    <w:p w14:paraId="35EC09B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ciotOptimisation:</w:t>
      </w:r>
    </w:p>
    <w:p w14:paraId="3B3EBED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12B87B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2E02098A" w14:textId="77777777" w:rsidR="001938C4" w:rsidRDefault="001938C4" w:rsidP="001938C4">
      <w:pPr>
        <w:pStyle w:val="PL"/>
        <w:rPr>
          <w:lang w:val="en-US"/>
        </w:rPr>
      </w:pPr>
    </w:p>
    <w:p w14:paraId="1F34C46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PeriodicEventInfo:</w:t>
      </w:r>
    </w:p>
    <w:p w14:paraId="46608CD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the information of periodic event reporting</w:t>
      </w:r>
      <w:r>
        <w:rPr>
          <w:rFonts w:cs="Arial"/>
          <w:szCs w:val="18"/>
        </w:rPr>
        <w:t>.</w:t>
      </w:r>
    </w:p>
    <w:p w14:paraId="010929D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7970D5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8E7ECE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reportingAmount</w:t>
      </w:r>
    </w:p>
    <w:p w14:paraId="5478D3A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reportingInterval</w:t>
      </w:r>
    </w:p>
    <w:p w14:paraId="3A5C972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D201CD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reportingAmount:</w:t>
      </w:r>
    </w:p>
    <w:p w14:paraId="24005F1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'#/components/schemas/ReportingAmount'</w:t>
      </w:r>
    </w:p>
    <w:p w14:paraId="3D4CEB8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reportingInterval:</w:t>
      </w:r>
    </w:p>
    <w:p w14:paraId="4AF411F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'#/components/schemas/ReportingInterval'</w:t>
      </w:r>
    </w:p>
    <w:p w14:paraId="10617FCE" w14:textId="77777777" w:rsidR="001938C4" w:rsidRDefault="001938C4" w:rsidP="001938C4">
      <w:pPr>
        <w:pStyle w:val="PL"/>
        <w:rPr>
          <w:lang w:val="en-US"/>
        </w:rPr>
      </w:pPr>
    </w:p>
    <w:p w14:paraId="0770C43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AreaEventInfo:</w:t>
      </w:r>
    </w:p>
    <w:p w14:paraId="0C24960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the information of area based event reporting</w:t>
      </w:r>
      <w:r>
        <w:rPr>
          <w:rFonts w:cs="Arial"/>
          <w:szCs w:val="18"/>
        </w:rPr>
        <w:t>.</w:t>
      </w:r>
    </w:p>
    <w:p w14:paraId="729B48E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A499E8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552EF8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areaDefinition</w:t>
      </w:r>
    </w:p>
    <w:p w14:paraId="59BB725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71D85B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areaDefinition:</w:t>
      </w:r>
    </w:p>
    <w:p w14:paraId="129E78D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48FC4D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A80924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'#/components/schemas/ReportingArea'</w:t>
      </w:r>
    </w:p>
    <w:p w14:paraId="31778907" w14:textId="77777777" w:rsidR="001938C4" w:rsidRDefault="001938C4" w:rsidP="001938C4">
      <w:pPr>
        <w:pStyle w:val="PL"/>
        <w:rPr>
          <w:lang w:val="en-US"/>
        </w:rPr>
      </w:pPr>
      <w:r>
        <w:rPr>
          <w:lang w:val="en-US" w:eastAsia="zh-CN"/>
        </w:rPr>
        <w:t xml:space="preserve">          minItems: 1</w:t>
      </w:r>
    </w:p>
    <w:p w14:paraId="51D09B0C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maxItems: 250</w:t>
      </w:r>
    </w:p>
    <w:p w14:paraId="4AD8FC77" w14:textId="77777777" w:rsidR="001938C4" w:rsidRDefault="001938C4" w:rsidP="001938C4">
      <w:pPr>
        <w:pStyle w:val="PL"/>
        <w:rPr>
          <w:lang w:val="en-US" w:eastAsia="en-GB"/>
        </w:rPr>
      </w:pPr>
      <w:r>
        <w:rPr>
          <w:lang w:val="en-US"/>
        </w:rPr>
        <w:t xml:space="preserve">        occurrenceInfo:</w:t>
      </w:r>
    </w:p>
    <w:p w14:paraId="015A4AA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O</w:t>
      </w:r>
      <w:r>
        <w:rPr>
          <w:lang w:val="en-US"/>
        </w:rPr>
        <w:t>ccurrenceInfo'</w:t>
      </w:r>
    </w:p>
    <w:p w14:paraId="7FEED84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minimumInterval:</w:t>
      </w:r>
    </w:p>
    <w:p w14:paraId="08ED4145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</w:t>
      </w:r>
      <w:r>
        <w:t>M</w:t>
      </w:r>
      <w:r>
        <w:rPr>
          <w:lang w:val="en-US"/>
        </w:rPr>
        <w:t>inimumInterval'</w:t>
      </w:r>
    </w:p>
    <w:p w14:paraId="10EDA8BF" w14:textId="77777777" w:rsidR="001938C4" w:rsidRDefault="001938C4" w:rsidP="001938C4">
      <w:pPr>
        <w:pStyle w:val="PL"/>
        <w:rPr>
          <w:lang w:val="en-US" w:eastAsia="en-GB"/>
        </w:rPr>
      </w:pPr>
      <w:r>
        <w:rPr>
          <w:lang w:val="en-US"/>
        </w:rPr>
        <w:t xml:space="preserve">        maximumInterval:</w:t>
      </w:r>
    </w:p>
    <w:p w14:paraId="086F4F1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M</w:t>
      </w:r>
      <w:r>
        <w:rPr>
          <w:lang w:val="en-US"/>
        </w:rPr>
        <w:t>aximumInterval'</w:t>
      </w:r>
    </w:p>
    <w:p w14:paraId="313A564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samplingInterval:</w:t>
      </w:r>
    </w:p>
    <w:p w14:paraId="260C1C9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S</w:t>
      </w:r>
      <w:r>
        <w:rPr>
          <w:lang w:val="en-US"/>
        </w:rPr>
        <w:t>amplingInterval'</w:t>
      </w:r>
    </w:p>
    <w:p w14:paraId="39B07A1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reportingDuration:</w:t>
      </w:r>
    </w:p>
    <w:p w14:paraId="4248533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R</w:t>
      </w:r>
      <w:r>
        <w:rPr>
          <w:lang w:val="en-US"/>
        </w:rPr>
        <w:t>eportingDuration'</w:t>
      </w:r>
    </w:p>
    <w:p w14:paraId="6BAC574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reportingLocationReq:</w:t>
      </w:r>
    </w:p>
    <w:p w14:paraId="4D9D9F9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2FFC79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default: true</w:t>
      </w:r>
    </w:p>
    <w:p w14:paraId="19997328" w14:textId="77777777" w:rsidR="001938C4" w:rsidRDefault="001938C4" w:rsidP="001938C4">
      <w:pPr>
        <w:pStyle w:val="PL"/>
        <w:rPr>
          <w:lang w:val="en-US"/>
        </w:rPr>
      </w:pPr>
    </w:p>
    <w:p w14:paraId="2EE383F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ReportingArea:</w:t>
      </w:r>
    </w:p>
    <w:p w14:paraId="6949C08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an area for event reporting</w:t>
      </w:r>
      <w:r>
        <w:rPr>
          <w:rFonts w:cs="Arial"/>
          <w:szCs w:val="18"/>
        </w:rPr>
        <w:t>.</w:t>
      </w:r>
    </w:p>
    <w:p w14:paraId="4D6B6D7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D53E63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6B4BB3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areaType</w:t>
      </w:r>
    </w:p>
    <w:p w14:paraId="5E7E9C3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A3B0FF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areaType:</w:t>
      </w:r>
    </w:p>
    <w:p w14:paraId="06E15759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'#/components/schemas/ReportingAreaType'</w:t>
      </w:r>
    </w:p>
    <w:p w14:paraId="0DE09D2B" w14:textId="77777777" w:rsidR="001938C4" w:rsidRDefault="001938C4" w:rsidP="001938C4">
      <w:pPr>
        <w:pStyle w:val="PL"/>
        <w:rPr>
          <w:lang w:val="en-US" w:eastAsia="en-GB"/>
        </w:rPr>
      </w:pPr>
      <w:r>
        <w:rPr>
          <w:lang w:val="en-US"/>
        </w:rPr>
        <w:t xml:space="preserve">        tai:</w:t>
      </w:r>
    </w:p>
    <w:p w14:paraId="7CFA380F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      $ref: 'TS29571_CommonData.yaml#/components/schemas/Tai'</w:t>
      </w:r>
    </w:p>
    <w:p w14:paraId="2645958E" w14:textId="77777777" w:rsidR="001938C4" w:rsidRDefault="001938C4" w:rsidP="001938C4">
      <w:pPr>
        <w:pStyle w:val="PL"/>
        <w:rPr>
          <w:lang w:val="en-US" w:eastAsia="en-GB"/>
        </w:rPr>
      </w:pPr>
      <w:r>
        <w:rPr>
          <w:lang w:val="en-US"/>
        </w:rPr>
        <w:t xml:space="preserve">        ecgi:</w:t>
      </w:r>
    </w:p>
    <w:p w14:paraId="5687370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1C5734E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58964E1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193E10E9" w14:textId="77777777" w:rsidR="001938C4" w:rsidRDefault="001938C4" w:rsidP="001938C4">
      <w:pPr>
        <w:pStyle w:val="PL"/>
        <w:rPr>
          <w:lang w:val="en-US"/>
        </w:rPr>
      </w:pPr>
    </w:p>
    <w:p w14:paraId="7D1B849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MotionEventInfo:</w:t>
      </w:r>
    </w:p>
    <w:p w14:paraId="23BAC62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the information of motion based event reporting</w:t>
      </w:r>
      <w:r>
        <w:rPr>
          <w:rFonts w:cs="Arial"/>
          <w:szCs w:val="18"/>
        </w:rPr>
        <w:t>.</w:t>
      </w:r>
    </w:p>
    <w:p w14:paraId="4F4FFD9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ABF56C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970E57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linearDistance</w:t>
      </w:r>
    </w:p>
    <w:p w14:paraId="6B20B40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0A7D65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linearDistance:</w:t>
      </w:r>
    </w:p>
    <w:p w14:paraId="21D6F1C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'#/components/schemas/LinearDistance'</w:t>
      </w:r>
    </w:p>
    <w:p w14:paraId="4E05D97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occurrenceInfo:</w:t>
      </w:r>
    </w:p>
    <w:p w14:paraId="5173E42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O</w:t>
      </w:r>
      <w:r>
        <w:rPr>
          <w:lang w:val="en-US"/>
        </w:rPr>
        <w:t>ccurrenceInfo'</w:t>
      </w:r>
    </w:p>
    <w:p w14:paraId="66054C3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minimumInterval:</w:t>
      </w:r>
    </w:p>
    <w:p w14:paraId="7448D654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</w:t>
      </w:r>
      <w:r>
        <w:t>M</w:t>
      </w:r>
      <w:r>
        <w:rPr>
          <w:lang w:val="en-US"/>
        </w:rPr>
        <w:t>inimumInterval'</w:t>
      </w:r>
    </w:p>
    <w:p w14:paraId="29534F40" w14:textId="77777777" w:rsidR="001938C4" w:rsidRDefault="001938C4" w:rsidP="001938C4">
      <w:pPr>
        <w:pStyle w:val="PL"/>
        <w:rPr>
          <w:lang w:val="en-US" w:eastAsia="en-GB"/>
        </w:rPr>
      </w:pPr>
      <w:r>
        <w:rPr>
          <w:lang w:val="en-US"/>
        </w:rPr>
        <w:t xml:space="preserve">        maximumInterval:</w:t>
      </w:r>
    </w:p>
    <w:p w14:paraId="7C14121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M</w:t>
      </w:r>
      <w:r>
        <w:rPr>
          <w:lang w:val="en-US"/>
        </w:rPr>
        <w:t>aximumInterval'</w:t>
      </w:r>
    </w:p>
    <w:p w14:paraId="2907771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samplingInterval:</w:t>
      </w:r>
    </w:p>
    <w:p w14:paraId="1E6F985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S</w:t>
      </w:r>
      <w:r>
        <w:rPr>
          <w:lang w:val="en-US"/>
        </w:rPr>
        <w:t>amplingInterval'</w:t>
      </w:r>
    </w:p>
    <w:p w14:paraId="3A33772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reportingDuration:</w:t>
      </w:r>
    </w:p>
    <w:p w14:paraId="636DF1B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R</w:t>
      </w:r>
      <w:r>
        <w:rPr>
          <w:lang w:val="en-US"/>
        </w:rPr>
        <w:t>eportingDuration'</w:t>
      </w:r>
    </w:p>
    <w:p w14:paraId="0BDE292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reportingLocationReq:</w:t>
      </w:r>
    </w:p>
    <w:p w14:paraId="64DDC82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2B54A49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default: true</w:t>
      </w:r>
    </w:p>
    <w:p w14:paraId="6939EFB8" w14:textId="77777777" w:rsidR="001938C4" w:rsidRDefault="001938C4" w:rsidP="001938C4">
      <w:pPr>
        <w:pStyle w:val="PL"/>
        <w:rPr>
          <w:lang w:val="en-US"/>
        </w:rPr>
      </w:pPr>
    </w:p>
    <w:p w14:paraId="6EAE43A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CancelLocData:</w:t>
      </w:r>
    </w:p>
    <w:p w14:paraId="2E66476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Information within Cancel Location Request</w:t>
      </w:r>
      <w:r>
        <w:rPr>
          <w:rFonts w:cs="Arial"/>
          <w:szCs w:val="18"/>
        </w:rPr>
        <w:t>.</w:t>
      </w:r>
    </w:p>
    <w:p w14:paraId="24CDAC8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161ACA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B28B60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hgmlcCallBackURI</w:t>
      </w:r>
    </w:p>
    <w:p w14:paraId="03DB984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1A6D1B6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6C0B3B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hgmlcCallBackURI:</w:t>
      </w:r>
    </w:p>
    <w:p w14:paraId="09BC4B2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179B6E6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ldrReference:</w:t>
      </w:r>
    </w:p>
    <w:p w14:paraId="40E76CD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LdrReference</w:t>
      </w:r>
      <w:r>
        <w:rPr>
          <w:lang w:val="en-US"/>
        </w:rPr>
        <w:t>'</w:t>
      </w:r>
    </w:p>
    <w:p w14:paraId="09464A0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68926F3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54C1832C" w14:textId="77777777" w:rsidR="001938C4" w:rsidRDefault="001938C4" w:rsidP="001938C4">
      <w:pPr>
        <w:pStyle w:val="PL"/>
        <w:rPr>
          <w:lang w:val="en-US"/>
        </w:rPr>
      </w:pPr>
    </w:p>
    <w:p w14:paraId="1ED201E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LocContextData:</w:t>
      </w:r>
    </w:p>
    <w:p w14:paraId="79A0E43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Information within Transfer Location Context Request</w:t>
      </w:r>
      <w:r>
        <w:rPr>
          <w:rFonts w:cs="Arial"/>
          <w:szCs w:val="18"/>
        </w:rPr>
        <w:t>.</w:t>
      </w:r>
    </w:p>
    <w:p w14:paraId="2C60339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1A86D2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56FE1E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amfId</w:t>
      </w:r>
    </w:p>
    <w:p w14:paraId="203972D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ldrType</w:t>
      </w:r>
    </w:p>
    <w:p w14:paraId="56F7A24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hgmlcCallBackURI</w:t>
      </w:r>
    </w:p>
    <w:p w14:paraId="751A825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15084FE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eventReportMessage</w:t>
      </w:r>
    </w:p>
    <w:p w14:paraId="7AEE1F3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C307A1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amfId:</w:t>
      </w:r>
    </w:p>
    <w:p w14:paraId="0AC7A60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2839622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locationQoS:</w:t>
      </w:r>
    </w:p>
    <w:p w14:paraId="3C77B64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'#/components/schemas/LocationQoS'</w:t>
      </w:r>
    </w:p>
    <w:p w14:paraId="5797C30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supportedGADShapes:</w:t>
      </w:r>
    </w:p>
    <w:p w14:paraId="74213D6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A3D872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5771BB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'#/components/schemas/SupportedGADShapes'</w:t>
      </w:r>
    </w:p>
    <w:p w14:paraId="256F23EF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33C2433E" w14:textId="77777777" w:rsidR="001938C4" w:rsidRDefault="001938C4" w:rsidP="001938C4">
      <w:pPr>
        <w:pStyle w:val="PL"/>
        <w:rPr>
          <w:lang w:val="en-US" w:eastAsia="en-GB"/>
        </w:rPr>
      </w:pPr>
      <w:r>
        <w:rPr>
          <w:lang w:val="en-US"/>
        </w:rPr>
        <w:t xml:space="preserve">        supi:</w:t>
      </w:r>
    </w:p>
    <w:p w14:paraId="3E9A7CF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47B7CDB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715CC19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0E7BE0A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ldrType:</w:t>
      </w:r>
    </w:p>
    <w:p w14:paraId="41671B7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LdrType</w:t>
      </w:r>
      <w:r>
        <w:rPr>
          <w:lang w:val="en-US"/>
        </w:rPr>
        <w:t>'</w:t>
      </w:r>
    </w:p>
    <w:p w14:paraId="2B94D30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hgmlcCallBackURI:</w:t>
      </w:r>
    </w:p>
    <w:p w14:paraId="076FD17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67C37E9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ldrReference:</w:t>
      </w:r>
    </w:p>
    <w:p w14:paraId="51DD830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LdrReference</w:t>
      </w:r>
      <w:r>
        <w:rPr>
          <w:lang w:val="en-US"/>
        </w:rPr>
        <w:t>'</w:t>
      </w:r>
    </w:p>
    <w:p w14:paraId="39F8D1F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periodicEventInfo:</w:t>
      </w:r>
    </w:p>
    <w:p w14:paraId="199C384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PeriodicEventInfo</w:t>
      </w:r>
      <w:r>
        <w:rPr>
          <w:lang w:val="en-US"/>
        </w:rPr>
        <w:t>'</w:t>
      </w:r>
    </w:p>
    <w:p w14:paraId="1927576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areaEventInfo:</w:t>
      </w:r>
    </w:p>
    <w:p w14:paraId="154FF37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AreaEventInfo</w:t>
      </w:r>
      <w:r>
        <w:rPr>
          <w:lang w:val="en-US"/>
        </w:rPr>
        <w:t>'</w:t>
      </w:r>
    </w:p>
    <w:p w14:paraId="373AE94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motionEventInfo:</w:t>
      </w:r>
    </w:p>
    <w:p w14:paraId="6A15121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MotionEventInfo</w:t>
      </w:r>
      <w:r>
        <w:rPr>
          <w:lang w:val="en-US"/>
        </w:rPr>
        <w:t>'</w:t>
      </w:r>
    </w:p>
    <w:p w14:paraId="4564553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eventReportMessage:</w:t>
      </w:r>
    </w:p>
    <w:p w14:paraId="352552A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EventReportMessage</w:t>
      </w:r>
      <w:r>
        <w:rPr>
          <w:lang w:val="en-US"/>
        </w:rPr>
        <w:t>'</w:t>
      </w:r>
    </w:p>
    <w:p w14:paraId="73DFC0C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eventReportingStatus:</w:t>
      </w:r>
    </w:p>
    <w:p w14:paraId="69F4824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EventReportingStatus</w:t>
      </w:r>
      <w:r>
        <w:rPr>
          <w:lang w:val="en-US"/>
        </w:rPr>
        <w:t>'</w:t>
      </w:r>
    </w:p>
    <w:p w14:paraId="6436460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ueLocationInfo:</w:t>
      </w:r>
    </w:p>
    <w:p w14:paraId="1129D79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UELocationInfo</w:t>
      </w:r>
      <w:r>
        <w:rPr>
          <w:lang w:val="en-US"/>
        </w:rPr>
        <w:t>'</w:t>
      </w:r>
    </w:p>
    <w:p w14:paraId="0D4042D4" w14:textId="77777777" w:rsidR="001938C4" w:rsidRDefault="001938C4" w:rsidP="001938C4">
      <w:pPr>
        <w:pStyle w:val="PL"/>
      </w:pPr>
      <w:r>
        <w:t xml:space="preserve">        cIoT5GSOptimisation:</w:t>
      </w:r>
    </w:p>
    <w:p w14:paraId="75506E5E" w14:textId="77777777" w:rsidR="001938C4" w:rsidRDefault="001938C4" w:rsidP="001938C4">
      <w:pPr>
        <w:pStyle w:val="PL"/>
      </w:pPr>
      <w:r>
        <w:t xml:space="preserve">          type: boolean</w:t>
      </w:r>
    </w:p>
    <w:p w14:paraId="29A7048F" w14:textId="77777777" w:rsidR="001938C4" w:rsidRDefault="001938C4" w:rsidP="001938C4">
      <w:pPr>
        <w:pStyle w:val="PL"/>
      </w:pPr>
      <w:r>
        <w:t xml:space="preserve">          default: false</w:t>
      </w:r>
    </w:p>
    <w:p w14:paraId="0766B7E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ecgi:</w:t>
      </w:r>
    </w:p>
    <w:p w14:paraId="0AA98CC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258A9E2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51E26C0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7656256C" w14:textId="77777777" w:rsidR="001938C4" w:rsidRDefault="001938C4" w:rsidP="001938C4">
      <w:pPr>
        <w:pStyle w:val="PL"/>
      </w:pPr>
      <w:r>
        <w:t xml:space="preserve">        guami:</w:t>
      </w:r>
    </w:p>
    <w:p w14:paraId="61E68FE0" w14:textId="77777777" w:rsidR="001938C4" w:rsidRDefault="001938C4" w:rsidP="001938C4">
      <w:pPr>
        <w:pStyle w:val="PL"/>
      </w:pPr>
      <w:r>
        <w:t xml:space="preserve">          $ref: 'TS29571_CommonData.yaml#/components/schemas/Guami'</w:t>
      </w:r>
    </w:p>
    <w:p w14:paraId="652A771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29278AB8" w14:textId="77777777" w:rsidR="001938C4" w:rsidRDefault="001938C4" w:rsidP="001938C4">
      <w:pPr>
        <w:pStyle w:val="PL"/>
      </w:pPr>
      <w:r>
        <w:rPr>
          <w:lang w:val="en-US"/>
        </w:rPr>
        <w:t xml:space="preserve">          $ref: 'TS29571_CommonData.yaml#/components/schemas/SupportedFeatures'</w:t>
      </w:r>
    </w:p>
    <w:p w14:paraId="6D0174C1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t>ue</w:t>
      </w:r>
      <w:r>
        <w:rPr>
          <w:lang w:eastAsia="zh-CN"/>
        </w:rPr>
        <w:t>Positioning</w:t>
      </w:r>
      <w:r>
        <w:t>Cap</w:t>
      </w:r>
      <w:r>
        <w:rPr>
          <w:lang w:val="en-US"/>
        </w:rPr>
        <w:t>:</w:t>
      </w:r>
    </w:p>
    <w:p w14:paraId="6BE90DFE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$ref: '#/components/schemas/</w:t>
      </w:r>
      <w:r>
        <w:t>Ue</w:t>
      </w:r>
      <w:r>
        <w:rPr>
          <w:lang w:eastAsia="zh-CN"/>
        </w:rPr>
        <w:t>Positioning</w:t>
      </w:r>
      <w:r>
        <w:t>Capabilit</w:t>
      </w:r>
      <w:r>
        <w:rPr>
          <w:lang w:eastAsia="zh-CN"/>
        </w:rPr>
        <w:t>ies</w:t>
      </w:r>
      <w:r>
        <w:rPr>
          <w:lang w:val="en-US"/>
        </w:rPr>
        <w:t>'</w:t>
      </w:r>
    </w:p>
    <w:p w14:paraId="66CAA91B" w14:textId="77777777" w:rsidR="001938C4" w:rsidRDefault="001938C4" w:rsidP="001938C4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scheduledLocTime</w:t>
      </w:r>
      <w:r>
        <w:t>:</w:t>
      </w:r>
    </w:p>
    <w:p w14:paraId="07C656F1" w14:textId="77777777" w:rsidR="001938C4" w:rsidRDefault="001938C4" w:rsidP="001938C4">
      <w:pPr>
        <w:pStyle w:val="PL"/>
        <w:rPr>
          <w:lang w:eastAsia="zh-CN"/>
        </w:rPr>
      </w:pPr>
      <w:r>
        <w:rPr>
          <w:lang w:val="en-US"/>
        </w:rPr>
        <w:t xml:space="preserve">          $ref: 'TS29571_CommonData.yaml#/components/schemas/DateTime'</w:t>
      </w:r>
    </w:p>
    <w:p w14:paraId="5F01FEC4" w14:textId="77777777" w:rsidR="001938C4" w:rsidRDefault="001938C4" w:rsidP="001938C4">
      <w:pPr>
        <w:pStyle w:val="PL"/>
        <w:rPr>
          <w:lang w:val="en-US" w:eastAsia="en-GB"/>
        </w:rPr>
      </w:pPr>
    </w:p>
    <w:p w14:paraId="6A978D4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EventReportMessage:</w:t>
      </w:r>
    </w:p>
    <w:p w14:paraId="5313C21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an event report message.</w:t>
      </w:r>
    </w:p>
    <w:p w14:paraId="380A02B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317D55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4604BC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eventClass</w:t>
      </w:r>
    </w:p>
    <w:p w14:paraId="2D484E7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eventContent</w:t>
      </w:r>
    </w:p>
    <w:p w14:paraId="49F7DD9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4FD9F7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eventClass:</w:t>
      </w:r>
    </w:p>
    <w:p w14:paraId="50DB3A06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'#/components/schemas/EventClass'</w:t>
      </w:r>
    </w:p>
    <w:p w14:paraId="054DCEF3" w14:textId="77777777" w:rsidR="001938C4" w:rsidRDefault="001938C4" w:rsidP="001938C4">
      <w:pPr>
        <w:pStyle w:val="PL"/>
        <w:rPr>
          <w:lang w:val="en-US" w:eastAsia="en-GB"/>
        </w:rPr>
      </w:pPr>
      <w:r>
        <w:rPr>
          <w:lang w:val="en-US"/>
        </w:rPr>
        <w:t xml:space="preserve">        eventContent:</w:t>
      </w:r>
    </w:p>
    <w:p w14:paraId="150900C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'TS29571_CommonData.yaml#/components/schemas/RefToBinaryData'</w:t>
      </w:r>
    </w:p>
    <w:p w14:paraId="15702E49" w14:textId="77777777" w:rsidR="001938C4" w:rsidRDefault="001938C4" w:rsidP="001938C4">
      <w:pPr>
        <w:pStyle w:val="PL"/>
        <w:rPr>
          <w:lang w:val="en-US"/>
        </w:rPr>
      </w:pPr>
    </w:p>
    <w:p w14:paraId="0BAC656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EventReportingStatus:</w:t>
      </w:r>
    </w:p>
    <w:p w14:paraId="6FBA49A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the status of event reporting</w:t>
      </w:r>
      <w:r>
        <w:rPr>
          <w:rFonts w:cs="Arial"/>
          <w:szCs w:val="18"/>
        </w:rPr>
        <w:t>.</w:t>
      </w:r>
    </w:p>
    <w:p w14:paraId="58A8587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D56D47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72220D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eventReportCounter:</w:t>
      </w:r>
    </w:p>
    <w:p w14:paraId="1352ADC0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'#/components/schemas/EventReportCounter'</w:t>
      </w:r>
    </w:p>
    <w:p w14:paraId="65E069D3" w14:textId="77777777" w:rsidR="001938C4" w:rsidRDefault="001938C4" w:rsidP="001938C4">
      <w:pPr>
        <w:pStyle w:val="PL"/>
        <w:rPr>
          <w:lang w:val="en-US" w:eastAsia="en-GB"/>
        </w:rPr>
      </w:pPr>
      <w:r>
        <w:rPr>
          <w:lang w:val="en-US"/>
        </w:rPr>
        <w:t xml:space="preserve">        eventReportDuration:</w:t>
      </w:r>
    </w:p>
    <w:p w14:paraId="6D48C40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'#/components/schemas/EventReportDuration'</w:t>
      </w:r>
    </w:p>
    <w:p w14:paraId="1B9439F9" w14:textId="77777777" w:rsidR="001938C4" w:rsidRDefault="001938C4" w:rsidP="001938C4">
      <w:pPr>
        <w:pStyle w:val="PL"/>
        <w:rPr>
          <w:lang w:val="en-US"/>
        </w:rPr>
      </w:pPr>
    </w:p>
    <w:p w14:paraId="2080D69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UELocationInfo:</w:t>
      </w:r>
    </w:p>
    <w:p w14:paraId="09B5C74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location information of a UE</w:t>
      </w:r>
      <w:r>
        <w:rPr>
          <w:rFonts w:cs="Arial"/>
          <w:szCs w:val="18"/>
        </w:rPr>
        <w:t>.</w:t>
      </w:r>
    </w:p>
    <w:p w14:paraId="1DAB003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434A09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20098F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locationEstimate:</w:t>
      </w:r>
    </w:p>
    <w:p w14:paraId="5BF82D3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'#/components/schemas/GeographicArea'</w:t>
      </w:r>
    </w:p>
    <w:p w14:paraId="5AEB84C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1850979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'#/components/schemas/AgeOfLocationEstimate'</w:t>
      </w:r>
    </w:p>
    <w:p w14:paraId="66D332A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4F4BD5A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2B4FB04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2B2B248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'#/components/schemas/VelocityEstimate'</w:t>
      </w:r>
    </w:p>
    <w:p w14:paraId="312555D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ageOfVelocityEstimate:</w:t>
      </w:r>
    </w:p>
    <w:p w14:paraId="005AEA2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'#/components/schemas/AgeOfLocationEstimate'</w:t>
      </w:r>
    </w:p>
    <w:p w14:paraId="3AD6AEB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timestampOfVelocityEstimate:</w:t>
      </w:r>
    </w:p>
    <w:p w14:paraId="58F991A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795670FC" w14:textId="77777777" w:rsidR="001938C4" w:rsidRDefault="001938C4" w:rsidP="001938C4">
      <w:pPr>
        <w:pStyle w:val="PL"/>
        <w:rPr>
          <w:lang w:val="en-US"/>
        </w:rPr>
      </w:pPr>
    </w:p>
    <w:p w14:paraId="04397D4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EventNotifyData:</w:t>
      </w:r>
    </w:p>
    <w:p w14:paraId="2C876E2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Information within Event Notify Request</w:t>
      </w:r>
      <w:r>
        <w:rPr>
          <w:rFonts w:cs="Arial"/>
          <w:szCs w:val="18"/>
        </w:rPr>
        <w:t>.</w:t>
      </w:r>
    </w:p>
    <w:p w14:paraId="6299767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4631BE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93186B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reportedEventType</w:t>
      </w:r>
    </w:p>
    <w:p w14:paraId="5C09FD9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06532F6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properties:</w:t>
      </w:r>
    </w:p>
    <w:p w14:paraId="404F35B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reportedEventType:</w:t>
      </w:r>
    </w:p>
    <w:p w14:paraId="39CBEA5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'#/components/schemas/ReportedEventType'</w:t>
      </w:r>
    </w:p>
    <w:p w14:paraId="5EEA156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5543C55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23F5976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1FBE489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61F3EAE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hgmlcCallBackURI:</w:t>
      </w:r>
    </w:p>
    <w:p w14:paraId="65885BA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3B31733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ldrReference:</w:t>
      </w:r>
    </w:p>
    <w:p w14:paraId="731E7C8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LdrReference</w:t>
      </w:r>
      <w:r>
        <w:rPr>
          <w:lang w:val="en-US"/>
        </w:rPr>
        <w:t>'</w:t>
      </w:r>
    </w:p>
    <w:p w14:paraId="739CBFB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lirReference:</w:t>
      </w:r>
    </w:p>
    <w:p w14:paraId="5F743DA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</w:t>
      </w:r>
      <w:r>
        <w:t>LirReference</w:t>
      </w:r>
      <w:r>
        <w:rPr>
          <w:lang w:val="en-US"/>
        </w:rPr>
        <w:t>'</w:t>
      </w:r>
    </w:p>
    <w:p w14:paraId="096F007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locationEstimate:</w:t>
      </w:r>
    </w:p>
    <w:p w14:paraId="0271E7A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'#/components/schemas/GeographicArea'</w:t>
      </w:r>
    </w:p>
    <w:p w14:paraId="66D0559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616F977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'#/components/schemas/AgeOfLocationEstimate'</w:t>
      </w:r>
    </w:p>
    <w:p w14:paraId="1112570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07A21E4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71708F7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civicAddress:</w:t>
      </w:r>
    </w:p>
    <w:p w14:paraId="063CA3D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'#/components/schemas/CivicAddress'</w:t>
      </w:r>
    </w:p>
    <w:p w14:paraId="5F675B2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localLocationEstimate</w:t>
      </w:r>
      <w:r>
        <w:rPr>
          <w:lang w:val="en-US"/>
        </w:rPr>
        <w:t>:</w:t>
      </w:r>
    </w:p>
    <w:p w14:paraId="1B21E441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</w:t>
      </w:r>
      <w:r>
        <w:rPr>
          <w:lang w:val="en-US" w:eastAsia="zh-CN"/>
        </w:rPr>
        <w:t>Local</w:t>
      </w:r>
      <w:r>
        <w:rPr>
          <w:lang w:val="en-US"/>
        </w:rPr>
        <w:t>Area'</w:t>
      </w:r>
    </w:p>
    <w:p w14:paraId="7E3E64B5" w14:textId="77777777" w:rsidR="001938C4" w:rsidRDefault="001938C4" w:rsidP="001938C4">
      <w:pPr>
        <w:pStyle w:val="PL"/>
        <w:rPr>
          <w:lang w:val="en-US" w:eastAsia="en-GB"/>
        </w:rPr>
      </w:pPr>
      <w:r>
        <w:rPr>
          <w:lang w:val="en-US"/>
        </w:rPr>
        <w:t xml:space="preserve">        positioningDataList:</w:t>
      </w:r>
    </w:p>
    <w:p w14:paraId="3AAA5E7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4F654C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91FC29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'#/components/schemas/PositioningMethodAndUsage'</w:t>
      </w:r>
    </w:p>
    <w:p w14:paraId="0279FD32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1CF319D1" w14:textId="77777777" w:rsidR="001938C4" w:rsidRDefault="001938C4" w:rsidP="001938C4">
      <w:pPr>
        <w:pStyle w:val="PL"/>
        <w:rPr>
          <w:lang w:val="en-US" w:eastAsia="en-GB"/>
        </w:rPr>
      </w:pPr>
      <w:r>
        <w:rPr>
          <w:lang w:val="en-US"/>
        </w:rPr>
        <w:t xml:space="preserve">        gnssPositioningDataList:</w:t>
      </w:r>
    </w:p>
    <w:p w14:paraId="353238A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2B515D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813E6D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'#/components/schemas/GnssPositioningMethodAndUsage'</w:t>
      </w:r>
    </w:p>
    <w:p w14:paraId="0E8CC5F7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49935D1C" w14:textId="77777777" w:rsidR="001938C4" w:rsidRDefault="001938C4" w:rsidP="001938C4">
      <w:pPr>
        <w:pStyle w:val="PL"/>
        <w:rPr>
          <w:lang w:val="en-US" w:eastAsia="en-GB"/>
        </w:rPr>
      </w:pPr>
      <w:r>
        <w:rPr>
          <w:lang w:val="en-US"/>
        </w:rPr>
        <w:t xml:space="preserve">        servingLMFidentification:</w:t>
      </w:r>
    </w:p>
    <w:p w14:paraId="3567E6D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'#/components/schemas/LMFIdentification'</w:t>
      </w:r>
    </w:p>
    <w:p w14:paraId="6E0FC6FB" w14:textId="77777777" w:rsidR="001938C4" w:rsidRDefault="001938C4" w:rsidP="001938C4">
      <w:pPr>
        <w:pStyle w:val="PL"/>
        <w:rPr>
          <w:lang w:val="en-US"/>
        </w:rPr>
      </w:pPr>
      <w:r>
        <w:t xml:space="preserve">        terminationCause:</w:t>
      </w:r>
    </w:p>
    <w:p w14:paraId="6E517534" w14:textId="77777777" w:rsidR="001938C4" w:rsidRDefault="001938C4" w:rsidP="001938C4">
      <w:pPr>
        <w:pStyle w:val="PL"/>
        <w:rPr>
          <w:lang w:val="en-US"/>
        </w:rPr>
      </w:pPr>
      <w:r>
        <w:t xml:space="preserve">          $ref: '#/components/schemas/TerminationCause'</w:t>
      </w:r>
    </w:p>
    <w:p w14:paraId="460A4CF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143884E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'#/components/schemas/VelocityEstimate'</w:t>
      </w:r>
    </w:p>
    <w:p w14:paraId="574FDA4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altitude:</w:t>
      </w:r>
    </w:p>
    <w:p w14:paraId="2D75A465" w14:textId="77777777" w:rsidR="001938C4" w:rsidRDefault="001938C4" w:rsidP="001938C4">
      <w:pPr>
        <w:pStyle w:val="PL"/>
      </w:pPr>
      <w:r>
        <w:rPr>
          <w:lang w:val="en-US"/>
        </w:rPr>
        <w:t xml:space="preserve">          $ref: '#/components/schemas/Altitude'</w:t>
      </w:r>
    </w:p>
    <w:p w14:paraId="15307EED" w14:textId="77777777" w:rsidR="001938C4" w:rsidRDefault="001938C4" w:rsidP="001938C4">
      <w:pPr>
        <w:pStyle w:val="PL"/>
      </w:pPr>
      <w:r>
        <w:t xml:space="preserve">        </w:t>
      </w:r>
      <w:r>
        <w:rPr>
          <w:lang w:eastAsia="zh-CN"/>
        </w:rPr>
        <w:t>achievedQos</w:t>
      </w:r>
      <w:r>
        <w:t>:</w:t>
      </w:r>
    </w:p>
    <w:p w14:paraId="00820179" w14:textId="77777777" w:rsidR="001938C4" w:rsidRDefault="001938C4" w:rsidP="001938C4">
      <w:pPr>
        <w:pStyle w:val="PL"/>
      </w:pPr>
      <w:r>
        <w:t xml:space="preserve">          $ref: '#/components/schemas/</w:t>
      </w:r>
      <w:r>
        <w:rPr>
          <w:lang w:eastAsia="zh-CN"/>
        </w:rPr>
        <w:t>MinorLocationQoS</w:t>
      </w:r>
      <w:r>
        <w:t>'</w:t>
      </w:r>
    </w:p>
    <w:p w14:paraId="167F3B5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2A14AE9C" w14:textId="77777777" w:rsidR="001938C4" w:rsidRDefault="001938C4" w:rsidP="001938C4">
      <w:pPr>
        <w:pStyle w:val="PL"/>
      </w:pPr>
      <w:r>
        <w:rPr>
          <w:lang w:val="en-US"/>
        </w:rPr>
        <w:t xml:space="preserve">          $ref: 'TS29571_CommonData.yaml#/components/schemas/SupportedFeatures'</w:t>
      </w:r>
    </w:p>
    <w:p w14:paraId="767B5D83" w14:textId="77777777" w:rsidR="001938C4" w:rsidRDefault="001938C4" w:rsidP="001938C4">
      <w:pPr>
        <w:pStyle w:val="PL"/>
      </w:pPr>
    </w:p>
    <w:p w14:paraId="75BF740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UeConnectivityState</w:t>
      </w:r>
      <w:r>
        <w:rPr>
          <w:lang w:val="en-US"/>
        </w:rPr>
        <w:t>:</w:t>
      </w:r>
    </w:p>
    <w:p w14:paraId="4CD3BF8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the connectivity state of a UE</w:t>
      </w:r>
      <w:r>
        <w:rPr>
          <w:rFonts w:cs="Arial"/>
          <w:szCs w:val="18"/>
        </w:rPr>
        <w:t>.</w:t>
      </w:r>
    </w:p>
    <w:p w14:paraId="7268AAA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467195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242F3B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accessType</w:t>
      </w:r>
    </w:p>
    <w:p w14:paraId="0D8BC12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57D550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accessType</w:t>
      </w:r>
      <w:r>
        <w:rPr>
          <w:lang w:val="en-US"/>
        </w:rPr>
        <w:t>:</w:t>
      </w:r>
    </w:p>
    <w:p w14:paraId="7433A3F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</w:t>
      </w:r>
      <w:r>
        <w:t>ccessType</w:t>
      </w:r>
      <w:r>
        <w:rPr>
          <w:lang w:val="en-US"/>
        </w:rPr>
        <w:t>'</w:t>
      </w:r>
    </w:p>
    <w:p w14:paraId="7C25297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connectivitystate</w:t>
      </w:r>
      <w:r>
        <w:rPr>
          <w:lang w:val="en-US"/>
        </w:rPr>
        <w:t>:</w:t>
      </w:r>
    </w:p>
    <w:p w14:paraId="38B3CC9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'TS29518_Namf_EventExposure.yaml#/components/schemas/</w:t>
      </w:r>
      <w:r>
        <w:t>CmState</w:t>
      </w:r>
      <w:r>
        <w:rPr>
          <w:lang w:val="en-US"/>
        </w:rPr>
        <w:t>'</w:t>
      </w:r>
    </w:p>
    <w:p w14:paraId="64BD608D" w14:textId="77777777" w:rsidR="001938C4" w:rsidRDefault="001938C4" w:rsidP="001938C4">
      <w:pPr>
        <w:pStyle w:val="PL"/>
        <w:rPr>
          <w:lang w:val="en-US"/>
        </w:rPr>
      </w:pPr>
    </w:p>
    <w:p w14:paraId="502DDFE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MinorLocationQoS</w:t>
      </w:r>
      <w:r>
        <w:rPr>
          <w:lang w:val="en-US"/>
        </w:rPr>
        <w:t>:</w:t>
      </w:r>
    </w:p>
    <w:p w14:paraId="0AF49E1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 xml:space="preserve">Contain Minor Location </w:t>
      </w:r>
      <w:r>
        <w:rPr>
          <w:rFonts w:cs="Arial"/>
          <w:szCs w:val="18"/>
        </w:rPr>
        <w:t>QoS.</w:t>
      </w:r>
    </w:p>
    <w:p w14:paraId="65613F5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EC7601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1BE45B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hAccuracy:</w:t>
      </w:r>
    </w:p>
    <w:p w14:paraId="1B867FB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11DF36D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vAccuracy:</w:t>
      </w:r>
    </w:p>
    <w:p w14:paraId="3B47FDB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53DD6258" w14:textId="77777777" w:rsidR="001938C4" w:rsidRDefault="001938C4" w:rsidP="001938C4">
      <w:pPr>
        <w:pStyle w:val="PL"/>
        <w:rPr>
          <w:ins w:id="789" w:author="Huawei" w:date="2023-04-04T14:47:00Z"/>
          <w:lang w:val="en-US"/>
        </w:rPr>
      </w:pPr>
    </w:p>
    <w:p w14:paraId="49FC4F12" w14:textId="3492804F" w:rsidR="00AB1B1C" w:rsidRDefault="00AB1B1C" w:rsidP="00AB1B1C">
      <w:pPr>
        <w:pStyle w:val="PL"/>
        <w:rPr>
          <w:ins w:id="790" w:author="Huawei" w:date="2023-04-04T14:47:00Z"/>
          <w:lang w:val="en-US"/>
        </w:rPr>
      </w:pPr>
      <w:ins w:id="791" w:author="Huawei" w:date="2023-04-04T14:47:00Z">
        <w:r>
          <w:rPr>
            <w:lang w:val="en-US"/>
          </w:rPr>
          <w:t xml:space="preserve">    </w:t>
        </w:r>
        <w:r>
          <w:t>LocMeasurementReq</w:t>
        </w:r>
        <w:r>
          <w:rPr>
            <w:lang w:val="en-US"/>
          </w:rPr>
          <w:t>:</w:t>
        </w:r>
      </w:ins>
    </w:p>
    <w:p w14:paraId="6F724A8A" w14:textId="78A2B159" w:rsidR="00AB1B1C" w:rsidRDefault="00AB1B1C" w:rsidP="00AB1B1C">
      <w:pPr>
        <w:pStyle w:val="PL"/>
        <w:rPr>
          <w:ins w:id="792" w:author="Huawei" w:date="2023-04-04T14:47:00Z"/>
          <w:lang w:val="en-US"/>
        </w:rPr>
      </w:pPr>
      <w:ins w:id="793" w:author="Huawei" w:date="2023-04-04T14:47:00Z">
        <w:r>
          <w:rPr>
            <w:lang w:val="en-US"/>
          </w:rPr>
          <w:t xml:space="preserve">      description: </w:t>
        </w:r>
        <w:r>
          <w:t>Location Measurement Request</w:t>
        </w:r>
        <w:r>
          <w:rPr>
            <w:rFonts w:cs="Arial"/>
            <w:szCs w:val="18"/>
          </w:rPr>
          <w:t>.</w:t>
        </w:r>
      </w:ins>
    </w:p>
    <w:p w14:paraId="0EA28AA5" w14:textId="77777777" w:rsidR="00AB1B1C" w:rsidRDefault="00AB1B1C" w:rsidP="00AB1B1C">
      <w:pPr>
        <w:pStyle w:val="PL"/>
        <w:rPr>
          <w:ins w:id="794" w:author="Huawei" w:date="2023-04-04T14:47:00Z"/>
          <w:lang w:val="en-US"/>
        </w:rPr>
      </w:pPr>
      <w:ins w:id="795" w:author="Huawei" w:date="2023-04-04T14:47:00Z">
        <w:r>
          <w:rPr>
            <w:lang w:val="en-US"/>
          </w:rPr>
          <w:t xml:space="preserve">      type: object</w:t>
        </w:r>
      </w:ins>
    </w:p>
    <w:p w14:paraId="3CBD1473" w14:textId="77777777" w:rsidR="00AB1B1C" w:rsidRDefault="00AB1B1C" w:rsidP="00AB1B1C">
      <w:pPr>
        <w:pStyle w:val="PL"/>
        <w:rPr>
          <w:ins w:id="796" w:author="Huawei" w:date="2023-04-04T14:48:00Z"/>
          <w:lang w:val="en-US"/>
        </w:rPr>
      </w:pPr>
      <w:ins w:id="797" w:author="Huawei" w:date="2023-04-04T14:48:00Z">
        <w:r>
          <w:rPr>
            <w:lang w:val="en-US"/>
          </w:rPr>
          <w:t xml:space="preserve">      required:</w:t>
        </w:r>
      </w:ins>
    </w:p>
    <w:p w14:paraId="3CC6574B" w14:textId="798D23D6" w:rsidR="00AB1B1C" w:rsidRDefault="00AB1B1C" w:rsidP="00AB1B1C">
      <w:pPr>
        <w:pStyle w:val="PL"/>
        <w:rPr>
          <w:ins w:id="798" w:author="Huawei" w:date="2023-04-04T14:48:00Z"/>
          <w:lang w:val="en-US"/>
        </w:rPr>
      </w:pPr>
      <w:ins w:id="799" w:author="Huawei" w:date="2023-04-04T14:48:00Z">
        <w:r>
          <w:rPr>
            <w:lang w:val="en-US"/>
          </w:rPr>
          <w:t xml:space="preserve">        - </w:t>
        </w:r>
      </w:ins>
      <w:ins w:id="800" w:author="Huawei" w:date="2023-04-04T14:49:00Z">
        <w:r>
          <w:t>locMeasurementInd</w:t>
        </w:r>
      </w:ins>
    </w:p>
    <w:p w14:paraId="0CAD8ED2" w14:textId="77777777" w:rsidR="00AB1B1C" w:rsidRDefault="00AB1B1C" w:rsidP="00AB1B1C">
      <w:pPr>
        <w:pStyle w:val="PL"/>
        <w:rPr>
          <w:ins w:id="801" w:author="Huawei" w:date="2023-04-04T14:47:00Z"/>
          <w:lang w:val="en-US"/>
        </w:rPr>
      </w:pPr>
      <w:ins w:id="802" w:author="Huawei" w:date="2023-04-04T14:47:00Z">
        <w:r>
          <w:rPr>
            <w:lang w:val="en-US"/>
          </w:rPr>
          <w:t xml:space="preserve">      properties:</w:t>
        </w:r>
      </w:ins>
    </w:p>
    <w:p w14:paraId="794CCE93" w14:textId="68ACD574" w:rsidR="00AB1B1C" w:rsidRDefault="00AB1B1C" w:rsidP="00AB1B1C">
      <w:pPr>
        <w:pStyle w:val="PL"/>
        <w:rPr>
          <w:ins w:id="803" w:author="Huawei" w:date="2023-04-04T14:47:00Z"/>
          <w:lang w:val="en-US"/>
        </w:rPr>
      </w:pPr>
      <w:ins w:id="804" w:author="Huawei" w:date="2023-04-04T14:47:00Z">
        <w:r>
          <w:rPr>
            <w:lang w:val="en-US"/>
          </w:rPr>
          <w:t xml:space="preserve">        </w:t>
        </w:r>
      </w:ins>
      <w:ins w:id="805" w:author="Huawei" w:date="2023-04-04T14:49:00Z">
        <w:r>
          <w:t>locMeasurementInd</w:t>
        </w:r>
      </w:ins>
      <w:ins w:id="806" w:author="Huawei" w:date="2023-04-04T14:47:00Z">
        <w:r>
          <w:rPr>
            <w:lang w:val="en-US"/>
          </w:rPr>
          <w:t>:</w:t>
        </w:r>
      </w:ins>
    </w:p>
    <w:p w14:paraId="129DD7C3" w14:textId="77777777" w:rsidR="00AB1B1C" w:rsidRDefault="00AB1B1C" w:rsidP="00AB1B1C">
      <w:pPr>
        <w:pStyle w:val="PL"/>
        <w:rPr>
          <w:ins w:id="807" w:author="Huawei" w:date="2023-04-04T14:47:00Z"/>
          <w:lang w:val="en-US"/>
        </w:rPr>
      </w:pPr>
      <w:ins w:id="808" w:author="Huawei" w:date="2023-04-04T14:47:00Z">
        <w:r>
          <w:rPr>
            <w:lang w:val="en-US"/>
          </w:rPr>
          <w:t xml:space="preserve">          $ref: '#/components/schemas/Accuracy'</w:t>
        </w:r>
      </w:ins>
    </w:p>
    <w:p w14:paraId="0062081A" w14:textId="77777777" w:rsidR="00AB1B1C" w:rsidRDefault="00AB1B1C" w:rsidP="00AB1B1C">
      <w:pPr>
        <w:pStyle w:val="PL"/>
        <w:rPr>
          <w:ins w:id="809" w:author="Huawei" w:date="2023-04-04T14:49:00Z"/>
          <w:szCs w:val="16"/>
          <w:lang w:eastAsia="en-GB"/>
        </w:rPr>
      </w:pPr>
      <w:ins w:id="810" w:author="Huawei" w:date="2023-04-04T14:49:00Z">
        <w:r>
          <w:rPr>
            <w:szCs w:val="16"/>
          </w:rPr>
          <w:t xml:space="preserve">        ecgis:</w:t>
        </w:r>
      </w:ins>
    </w:p>
    <w:p w14:paraId="4BDD7096" w14:textId="77777777" w:rsidR="00AB1B1C" w:rsidRDefault="00AB1B1C" w:rsidP="00AB1B1C">
      <w:pPr>
        <w:pStyle w:val="PL"/>
        <w:rPr>
          <w:ins w:id="811" w:author="Huawei" w:date="2023-04-04T14:49:00Z"/>
          <w:szCs w:val="16"/>
        </w:rPr>
      </w:pPr>
      <w:ins w:id="812" w:author="Huawei" w:date="2023-04-04T14:49:00Z">
        <w:r>
          <w:rPr>
            <w:szCs w:val="16"/>
          </w:rPr>
          <w:t xml:space="preserve">          description: Contains a list of E-UTRA cell identities.</w:t>
        </w:r>
      </w:ins>
    </w:p>
    <w:p w14:paraId="09350B9B" w14:textId="77777777" w:rsidR="00AB1B1C" w:rsidRDefault="00AB1B1C" w:rsidP="00AB1B1C">
      <w:pPr>
        <w:pStyle w:val="PL"/>
        <w:rPr>
          <w:ins w:id="813" w:author="Huawei" w:date="2023-04-04T14:49:00Z"/>
          <w:szCs w:val="16"/>
        </w:rPr>
      </w:pPr>
      <w:ins w:id="814" w:author="Huawei" w:date="2023-04-04T14:49:00Z">
        <w:r>
          <w:rPr>
            <w:szCs w:val="16"/>
          </w:rPr>
          <w:t xml:space="preserve">          type: array</w:t>
        </w:r>
      </w:ins>
    </w:p>
    <w:p w14:paraId="530AE464" w14:textId="77777777" w:rsidR="00AB1B1C" w:rsidRDefault="00AB1B1C" w:rsidP="00AB1B1C">
      <w:pPr>
        <w:pStyle w:val="PL"/>
        <w:rPr>
          <w:ins w:id="815" w:author="Huawei" w:date="2023-04-04T14:49:00Z"/>
          <w:szCs w:val="16"/>
        </w:rPr>
      </w:pPr>
      <w:ins w:id="816" w:author="Huawei" w:date="2023-04-04T14:49:00Z">
        <w:r>
          <w:rPr>
            <w:szCs w:val="16"/>
          </w:rPr>
          <w:t xml:space="preserve">          items:</w:t>
        </w:r>
      </w:ins>
    </w:p>
    <w:p w14:paraId="63E8BB2D" w14:textId="77777777" w:rsidR="00AB1B1C" w:rsidRDefault="00AB1B1C" w:rsidP="00AB1B1C">
      <w:pPr>
        <w:pStyle w:val="PL"/>
        <w:rPr>
          <w:ins w:id="817" w:author="Huawei" w:date="2023-04-04T14:49:00Z"/>
          <w:szCs w:val="16"/>
        </w:rPr>
      </w:pPr>
      <w:ins w:id="818" w:author="Huawei" w:date="2023-04-04T14:49:00Z">
        <w:r>
          <w:rPr>
            <w:szCs w:val="16"/>
          </w:rPr>
          <w:lastRenderedPageBreak/>
          <w:t xml:space="preserve">            $ref: 'TS29571_CommonData.yaml#/components/schemas/Ecgi'</w:t>
        </w:r>
      </w:ins>
    </w:p>
    <w:p w14:paraId="726187EF" w14:textId="77777777" w:rsidR="00AB1B1C" w:rsidRDefault="00AB1B1C" w:rsidP="00AB1B1C">
      <w:pPr>
        <w:pStyle w:val="PL"/>
        <w:rPr>
          <w:ins w:id="819" w:author="Huawei" w:date="2023-04-04T14:49:00Z"/>
        </w:rPr>
      </w:pPr>
      <w:ins w:id="820" w:author="Huawei" w:date="2023-04-04T14:49:00Z">
        <w:r>
          <w:t xml:space="preserve">          minItems: 1</w:t>
        </w:r>
      </w:ins>
    </w:p>
    <w:p w14:paraId="22A8CCD1" w14:textId="77777777" w:rsidR="00AB1B1C" w:rsidRDefault="00AB1B1C" w:rsidP="00AB1B1C">
      <w:pPr>
        <w:pStyle w:val="PL"/>
        <w:rPr>
          <w:ins w:id="821" w:author="Huawei" w:date="2023-04-04T14:49:00Z"/>
          <w:szCs w:val="16"/>
        </w:rPr>
      </w:pPr>
      <w:ins w:id="822" w:author="Huawei" w:date="2023-04-04T14:49:00Z">
        <w:r>
          <w:rPr>
            <w:szCs w:val="16"/>
          </w:rPr>
          <w:t xml:space="preserve">        ncgis:</w:t>
        </w:r>
      </w:ins>
    </w:p>
    <w:p w14:paraId="40C64478" w14:textId="77777777" w:rsidR="00AB1B1C" w:rsidRDefault="00AB1B1C" w:rsidP="00AB1B1C">
      <w:pPr>
        <w:pStyle w:val="PL"/>
        <w:rPr>
          <w:ins w:id="823" w:author="Huawei" w:date="2023-04-04T14:49:00Z"/>
        </w:rPr>
      </w:pPr>
      <w:ins w:id="824" w:author="Huawei" w:date="2023-04-04T14:49:00Z">
        <w:r>
          <w:t xml:space="preserve">          description: Contains a list of NR cell identities.</w:t>
        </w:r>
      </w:ins>
    </w:p>
    <w:p w14:paraId="113D8192" w14:textId="77777777" w:rsidR="00AB1B1C" w:rsidRDefault="00AB1B1C" w:rsidP="00AB1B1C">
      <w:pPr>
        <w:pStyle w:val="PL"/>
        <w:rPr>
          <w:ins w:id="825" w:author="Huawei" w:date="2023-04-04T14:49:00Z"/>
        </w:rPr>
      </w:pPr>
      <w:ins w:id="826" w:author="Huawei" w:date="2023-04-04T14:49:00Z">
        <w:r>
          <w:t xml:space="preserve">          type: array</w:t>
        </w:r>
      </w:ins>
    </w:p>
    <w:p w14:paraId="7FA06692" w14:textId="77777777" w:rsidR="00AB1B1C" w:rsidRDefault="00AB1B1C" w:rsidP="00AB1B1C">
      <w:pPr>
        <w:pStyle w:val="PL"/>
        <w:rPr>
          <w:ins w:id="827" w:author="Huawei" w:date="2023-04-04T14:49:00Z"/>
        </w:rPr>
      </w:pPr>
      <w:ins w:id="828" w:author="Huawei" w:date="2023-04-04T14:49:00Z">
        <w:r>
          <w:t xml:space="preserve">          items:</w:t>
        </w:r>
      </w:ins>
    </w:p>
    <w:p w14:paraId="478BF982" w14:textId="77777777" w:rsidR="00AB1B1C" w:rsidRDefault="00AB1B1C" w:rsidP="00AB1B1C">
      <w:pPr>
        <w:pStyle w:val="PL"/>
        <w:rPr>
          <w:ins w:id="829" w:author="Huawei" w:date="2023-04-04T14:49:00Z"/>
        </w:rPr>
      </w:pPr>
      <w:ins w:id="830" w:author="Huawei" w:date="2023-04-04T14:49:00Z">
        <w:r>
          <w:t xml:space="preserve">            $ref: 'TS29571_CommonData.yaml#/components/schemas/Ncgi'</w:t>
        </w:r>
      </w:ins>
    </w:p>
    <w:p w14:paraId="5FEFBD7A" w14:textId="77777777" w:rsidR="00AB1B1C" w:rsidRDefault="00AB1B1C" w:rsidP="00AB1B1C">
      <w:pPr>
        <w:pStyle w:val="PL"/>
        <w:rPr>
          <w:ins w:id="831" w:author="Huawei" w:date="2023-04-04T14:49:00Z"/>
        </w:rPr>
      </w:pPr>
      <w:ins w:id="832" w:author="Huawei" w:date="2023-04-04T14:49:00Z">
        <w:r>
          <w:t xml:space="preserve">          minItems: 1</w:t>
        </w:r>
      </w:ins>
    </w:p>
    <w:p w14:paraId="37334489" w14:textId="373F3709" w:rsidR="00AB1B1C" w:rsidRPr="006C6251" w:rsidRDefault="00AB1B1C" w:rsidP="00AB1B1C">
      <w:pPr>
        <w:pStyle w:val="PL"/>
        <w:rPr>
          <w:ins w:id="833" w:author="Huawei" w:date="2023-04-04T14:49:00Z"/>
          <w:szCs w:val="16"/>
        </w:rPr>
      </w:pPr>
      <w:ins w:id="834" w:author="Huawei" w:date="2023-04-04T14:49:00Z">
        <w:r>
          <w:rPr>
            <w:szCs w:val="16"/>
          </w:rPr>
          <w:t xml:space="preserve">        </w:t>
        </w:r>
      </w:ins>
      <w:ins w:id="835" w:author="Huawei" w:date="2023-04-04T14:50:00Z">
        <w:r w:rsidRPr="006C6251">
          <w:rPr>
            <w:szCs w:val="16"/>
          </w:rPr>
          <w:t>pruIds</w:t>
        </w:r>
      </w:ins>
      <w:ins w:id="836" w:author="Huawei" w:date="2023-04-04T14:49:00Z">
        <w:r w:rsidRPr="006C6251">
          <w:rPr>
            <w:szCs w:val="16"/>
          </w:rPr>
          <w:t>:</w:t>
        </w:r>
      </w:ins>
    </w:p>
    <w:p w14:paraId="44D916BC" w14:textId="1A174A38" w:rsidR="00AB1B1C" w:rsidRPr="006C6251" w:rsidRDefault="00AB1B1C" w:rsidP="00AB1B1C">
      <w:pPr>
        <w:pStyle w:val="PL"/>
        <w:rPr>
          <w:ins w:id="837" w:author="Huawei" w:date="2023-04-04T14:49:00Z"/>
        </w:rPr>
      </w:pPr>
      <w:ins w:id="838" w:author="Huawei" w:date="2023-04-04T14:49:00Z">
        <w:r w:rsidRPr="006C6251">
          <w:t xml:space="preserve">          description: Contains a list of </w:t>
        </w:r>
      </w:ins>
      <w:ins w:id="839" w:author="Huawei" w:date="2023-04-04T14:50:00Z">
        <w:r w:rsidRPr="006C6251">
          <w:t>PRU</w:t>
        </w:r>
      </w:ins>
      <w:ins w:id="840" w:author="Huawei" w:date="2023-04-04T14:49:00Z">
        <w:r w:rsidRPr="006C6251">
          <w:t xml:space="preserve"> </w:t>
        </w:r>
      </w:ins>
      <w:ins w:id="841" w:author="Huawei" w:date="2023-04-04T14:50:00Z">
        <w:r w:rsidRPr="006C6251">
          <w:rPr>
            <w:rFonts w:cs="Arial"/>
            <w:szCs w:val="18"/>
          </w:rPr>
          <w:t>identifiers</w:t>
        </w:r>
      </w:ins>
      <w:ins w:id="842" w:author="Huawei" w:date="2023-04-04T14:49:00Z">
        <w:r w:rsidRPr="006C6251">
          <w:t>.</w:t>
        </w:r>
      </w:ins>
    </w:p>
    <w:p w14:paraId="5749F167" w14:textId="77777777" w:rsidR="00AB1B1C" w:rsidRPr="006C6251" w:rsidRDefault="00AB1B1C" w:rsidP="00AB1B1C">
      <w:pPr>
        <w:pStyle w:val="PL"/>
        <w:rPr>
          <w:ins w:id="843" w:author="Huawei" w:date="2023-04-04T14:49:00Z"/>
        </w:rPr>
      </w:pPr>
      <w:ins w:id="844" w:author="Huawei" w:date="2023-04-04T14:49:00Z">
        <w:r w:rsidRPr="006C6251">
          <w:t xml:space="preserve">          type: array</w:t>
        </w:r>
      </w:ins>
    </w:p>
    <w:p w14:paraId="4ABEE4B8" w14:textId="77777777" w:rsidR="00AB1B1C" w:rsidRPr="006C6251" w:rsidRDefault="00AB1B1C" w:rsidP="00AB1B1C">
      <w:pPr>
        <w:pStyle w:val="PL"/>
        <w:rPr>
          <w:ins w:id="845" w:author="Huawei" w:date="2023-04-04T14:49:00Z"/>
        </w:rPr>
      </w:pPr>
      <w:ins w:id="846" w:author="Huawei" w:date="2023-04-04T14:49:00Z">
        <w:r w:rsidRPr="006C6251">
          <w:t xml:space="preserve">          items:</w:t>
        </w:r>
      </w:ins>
    </w:p>
    <w:p w14:paraId="18593AB1" w14:textId="6151D7CB" w:rsidR="00AB1B1C" w:rsidRPr="006C6251" w:rsidRDefault="00AB1B1C" w:rsidP="00AB1B1C">
      <w:pPr>
        <w:pStyle w:val="PL"/>
        <w:rPr>
          <w:ins w:id="847" w:author="Huawei" w:date="2023-04-04T14:49:00Z"/>
        </w:rPr>
      </w:pPr>
      <w:ins w:id="848" w:author="Huawei" w:date="2023-04-04T14:49:00Z">
        <w:r w:rsidRPr="006C6251">
          <w:t xml:space="preserve">            $ref: 'TS29571_CommonData.yaml#/components/schemas/</w:t>
        </w:r>
      </w:ins>
      <w:ins w:id="849" w:author="Huawei" w:date="2023-04-04T14:50:00Z">
        <w:r w:rsidRPr="006C6251">
          <w:t>PruId</w:t>
        </w:r>
      </w:ins>
      <w:ins w:id="850" w:author="Huawei" w:date="2023-04-04T14:49:00Z">
        <w:r w:rsidRPr="006C6251">
          <w:t>'</w:t>
        </w:r>
      </w:ins>
    </w:p>
    <w:p w14:paraId="322D5598" w14:textId="77777777" w:rsidR="00AB1B1C" w:rsidRDefault="00AB1B1C" w:rsidP="00AB1B1C">
      <w:pPr>
        <w:pStyle w:val="PL"/>
        <w:rPr>
          <w:ins w:id="851" w:author="Huawei" w:date="2023-04-04T14:49:00Z"/>
        </w:rPr>
      </w:pPr>
      <w:ins w:id="852" w:author="Huawei" w:date="2023-04-04T14:49:00Z">
        <w:r w:rsidRPr="006C6251">
          <w:t xml:space="preserve">          minItems: 1</w:t>
        </w:r>
      </w:ins>
    </w:p>
    <w:p w14:paraId="3D7EF150" w14:textId="77777777" w:rsidR="00AB1B1C" w:rsidRDefault="00AB1B1C" w:rsidP="001938C4">
      <w:pPr>
        <w:pStyle w:val="PL"/>
        <w:rPr>
          <w:ins w:id="853" w:author="Huawei" w:date="2023-04-04T14:47:00Z"/>
          <w:lang w:val="en-US"/>
        </w:rPr>
      </w:pPr>
    </w:p>
    <w:p w14:paraId="5E8A48A9" w14:textId="4FA4168F" w:rsidR="00AB1B1C" w:rsidRDefault="00AB1B1C" w:rsidP="00AB1B1C">
      <w:pPr>
        <w:pStyle w:val="PL"/>
        <w:rPr>
          <w:ins w:id="854" w:author="Huawei" w:date="2023-04-04T14:47:00Z"/>
          <w:lang w:val="en-US"/>
        </w:rPr>
      </w:pPr>
      <w:ins w:id="855" w:author="Huawei" w:date="2023-04-04T14:47:00Z">
        <w:r>
          <w:rPr>
            <w:lang w:val="en-US"/>
          </w:rPr>
          <w:t xml:space="preserve">    </w:t>
        </w:r>
        <w:r>
          <w:t>LocMeasurementResp</w:t>
        </w:r>
        <w:r>
          <w:rPr>
            <w:lang w:val="en-US"/>
          </w:rPr>
          <w:t>:</w:t>
        </w:r>
      </w:ins>
    </w:p>
    <w:p w14:paraId="7A12662A" w14:textId="6D2D992B" w:rsidR="00AB1B1C" w:rsidRDefault="00AB1B1C" w:rsidP="00AB1B1C">
      <w:pPr>
        <w:pStyle w:val="PL"/>
        <w:rPr>
          <w:ins w:id="856" w:author="Huawei" w:date="2023-04-04T14:47:00Z"/>
          <w:lang w:val="en-US"/>
        </w:rPr>
      </w:pPr>
      <w:ins w:id="857" w:author="Huawei" w:date="2023-04-04T14:47:00Z">
        <w:r>
          <w:rPr>
            <w:lang w:val="en-US"/>
          </w:rPr>
          <w:t xml:space="preserve">      description: </w:t>
        </w:r>
        <w:r>
          <w:t>Location Measurement Response</w:t>
        </w:r>
        <w:r>
          <w:rPr>
            <w:rFonts w:cs="Arial"/>
            <w:szCs w:val="18"/>
          </w:rPr>
          <w:t>.</w:t>
        </w:r>
      </w:ins>
    </w:p>
    <w:p w14:paraId="2EE6533E" w14:textId="77777777" w:rsidR="00AB1B1C" w:rsidRDefault="00AB1B1C" w:rsidP="00AB1B1C">
      <w:pPr>
        <w:pStyle w:val="PL"/>
        <w:rPr>
          <w:ins w:id="858" w:author="Huawei" w:date="2023-04-04T14:47:00Z"/>
          <w:lang w:val="en-US"/>
        </w:rPr>
      </w:pPr>
      <w:ins w:id="859" w:author="Huawei" w:date="2023-04-04T14:47:00Z">
        <w:r>
          <w:rPr>
            <w:lang w:val="en-US"/>
          </w:rPr>
          <w:t xml:space="preserve">      type: object</w:t>
        </w:r>
      </w:ins>
    </w:p>
    <w:p w14:paraId="6592F0E6" w14:textId="77777777" w:rsidR="00AB1B1C" w:rsidRDefault="00AB1B1C" w:rsidP="00AB1B1C">
      <w:pPr>
        <w:pStyle w:val="PL"/>
        <w:rPr>
          <w:ins w:id="860" w:author="Huawei" w:date="2023-04-04T14:51:00Z"/>
          <w:lang w:val="en-US"/>
        </w:rPr>
      </w:pPr>
      <w:ins w:id="861" w:author="Huawei" w:date="2023-04-04T14:51:00Z">
        <w:r>
          <w:rPr>
            <w:lang w:val="en-US"/>
          </w:rPr>
          <w:t xml:space="preserve">      required:</w:t>
        </w:r>
      </w:ins>
    </w:p>
    <w:p w14:paraId="5130A330" w14:textId="02E6F606" w:rsidR="00AB1B1C" w:rsidRDefault="00AB1B1C" w:rsidP="00AB1B1C">
      <w:pPr>
        <w:pStyle w:val="PL"/>
        <w:rPr>
          <w:ins w:id="862" w:author="Huawei" w:date="2023-04-04T14:51:00Z"/>
          <w:lang w:val="en-US"/>
        </w:rPr>
      </w:pPr>
      <w:ins w:id="863" w:author="Huawei" w:date="2023-04-04T14:51:00Z">
        <w:r>
          <w:rPr>
            <w:lang w:val="en-US"/>
          </w:rPr>
          <w:t xml:space="preserve">        - </w:t>
        </w:r>
        <w:r>
          <w:rPr>
            <w:lang w:eastAsia="zh-CN"/>
          </w:rPr>
          <w:t>l</w:t>
        </w:r>
        <w:r>
          <w:rPr>
            <w:rFonts w:hint="eastAsia"/>
            <w:lang w:eastAsia="zh-CN"/>
          </w:rPr>
          <w:t>oc</w:t>
        </w:r>
        <w:r>
          <w:rPr>
            <w:lang w:eastAsia="zh-CN"/>
          </w:rPr>
          <w:t>Measurements</w:t>
        </w:r>
      </w:ins>
    </w:p>
    <w:p w14:paraId="55144046" w14:textId="77777777" w:rsidR="00AB1B1C" w:rsidRDefault="00AB1B1C" w:rsidP="00AB1B1C">
      <w:pPr>
        <w:pStyle w:val="PL"/>
        <w:rPr>
          <w:ins w:id="864" w:author="Huawei" w:date="2023-04-04T14:47:00Z"/>
          <w:lang w:val="en-US"/>
        </w:rPr>
      </w:pPr>
      <w:ins w:id="865" w:author="Huawei" w:date="2023-04-04T14:47:00Z">
        <w:r>
          <w:rPr>
            <w:lang w:val="en-US"/>
          </w:rPr>
          <w:t xml:space="preserve">      properties:</w:t>
        </w:r>
      </w:ins>
    </w:p>
    <w:p w14:paraId="04F2939A" w14:textId="6E848FE4" w:rsidR="00AB1B1C" w:rsidRDefault="00AB1B1C" w:rsidP="00AB1B1C">
      <w:pPr>
        <w:pStyle w:val="PL"/>
        <w:rPr>
          <w:ins w:id="866" w:author="Huawei" w:date="2023-04-04T14:47:00Z"/>
          <w:lang w:val="en-US"/>
        </w:rPr>
      </w:pPr>
      <w:ins w:id="867" w:author="Huawei" w:date="2023-04-04T14:47:00Z">
        <w:r>
          <w:rPr>
            <w:lang w:val="en-US"/>
          </w:rPr>
          <w:t xml:space="preserve">        </w:t>
        </w:r>
      </w:ins>
      <w:ins w:id="868" w:author="Huawei" w:date="2023-04-04T14:50:00Z">
        <w:r>
          <w:rPr>
            <w:lang w:eastAsia="zh-CN"/>
          </w:rPr>
          <w:t>l</w:t>
        </w:r>
        <w:r>
          <w:rPr>
            <w:rFonts w:hint="eastAsia"/>
            <w:lang w:eastAsia="zh-CN"/>
          </w:rPr>
          <w:t>oc</w:t>
        </w:r>
        <w:r>
          <w:rPr>
            <w:lang w:eastAsia="zh-CN"/>
          </w:rPr>
          <w:t>Measurements</w:t>
        </w:r>
      </w:ins>
      <w:ins w:id="869" w:author="Huawei" w:date="2023-04-04T14:47:00Z">
        <w:r>
          <w:rPr>
            <w:lang w:val="en-US"/>
          </w:rPr>
          <w:t>:</w:t>
        </w:r>
      </w:ins>
    </w:p>
    <w:p w14:paraId="69152A13" w14:textId="18E598F9" w:rsidR="00AB1B1C" w:rsidRDefault="00AB1B1C" w:rsidP="00AB1B1C">
      <w:pPr>
        <w:pStyle w:val="PL"/>
        <w:rPr>
          <w:ins w:id="870" w:author="Huawei" w:date="2023-04-04T14:47:00Z"/>
          <w:lang w:val="en-US"/>
        </w:rPr>
      </w:pPr>
      <w:ins w:id="871" w:author="Huawei" w:date="2023-04-04T14:47:00Z">
        <w:r>
          <w:rPr>
            <w:lang w:val="en-US"/>
          </w:rPr>
          <w:t xml:space="preserve">          $ref: '#/components/schemas/</w:t>
        </w:r>
      </w:ins>
      <w:ins w:id="872" w:author="Huawei" w:date="2023-04-04T14:51:00Z">
        <w:r>
          <w:rPr>
            <w:lang w:eastAsia="zh-CN"/>
          </w:rPr>
          <w:t>l</w:t>
        </w:r>
        <w:r>
          <w:rPr>
            <w:rFonts w:hint="eastAsia"/>
            <w:lang w:eastAsia="zh-CN"/>
          </w:rPr>
          <w:t>oc</w:t>
        </w:r>
        <w:r>
          <w:rPr>
            <w:lang w:eastAsia="zh-CN"/>
          </w:rPr>
          <w:t>Measurements</w:t>
        </w:r>
      </w:ins>
      <w:ins w:id="873" w:author="Huawei" w:date="2023-04-04T14:47:00Z">
        <w:r>
          <w:rPr>
            <w:lang w:val="en-US"/>
          </w:rPr>
          <w:t>'</w:t>
        </w:r>
      </w:ins>
    </w:p>
    <w:p w14:paraId="602AA1B3" w14:textId="77777777" w:rsidR="00AB1B1C" w:rsidRDefault="00AB1B1C" w:rsidP="001938C4">
      <w:pPr>
        <w:pStyle w:val="PL"/>
        <w:rPr>
          <w:ins w:id="874" w:author="Huawei" w:date="2023-04-04T14:51:00Z"/>
          <w:lang w:val="en-US"/>
        </w:rPr>
      </w:pPr>
    </w:p>
    <w:p w14:paraId="4BF03033" w14:textId="626B6DBF" w:rsidR="00AB1B1C" w:rsidRDefault="00AB1B1C" w:rsidP="00AB1B1C">
      <w:pPr>
        <w:pStyle w:val="PL"/>
        <w:rPr>
          <w:ins w:id="875" w:author="Huawei" w:date="2023-04-04T14:51:00Z"/>
          <w:lang w:val="en-US"/>
        </w:rPr>
      </w:pPr>
      <w:ins w:id="876" w:author="Huawei" w:date="2023-04-04T14:51:00Z">
        <w:r>
          <w:rPr>
            <w:lang w:val="en-US"/>
          </w:rPr>
          <w:t xml:space="preserve">    </w:t>
        </w:r>
        <w:r>
          <w:rPr>
            <w:lang w:eastAsia="zh-CN"/>
          </w:rPr>
          <w:t>L</w:t>
        </w:r>
        <w:r>
          <w:rPr>
            <w:rFonts w:hint="eastAsia"/>
            <w:lang w:eastAsia="zh-CN"/>
          </w:rPr>
          <w:t>oc</w:t>
        </w:r>
        <w:r>
          <w:rPr>
            <w:lang w:eastAsia="zh-CN"/>
          </w:rPr>
          <w:t>Measurements</w:t>
        </w:r>
        <w:r>
          <w:rPr>
            <w:lang w:val="en-US"/>
          </w:rPr>
          <w:t>:</w:t>
        </w:r>
      </w:ins>
    </w:p>
    <w:p w14:paraId="5875E3A7" w14:textId="45FFD83E" w:rsidR="00AB1B1C" w:rsidRDefault="00AB1B1C" w:rsidP="00AB1B1C">
      <w:pPr>
        <w:pStyle w:val="PL"/>
        <w:rPr>
          <w:ins w:id="877" w:author="Huawei" w:date="2023-04-04T14:51:00Z"/>
          <w:lang w:val="en-US"/>
        </w:rPr>
      </w:pPr>
      <w:ins w:id="878" w:author="Huawei" w:date="2023-04-04T14:51:00Z">
        <w:r>
          <w:rPr>
            <w:lang w:val="en-US"/>
          </w:rPr>
          <w:t xml:space="preserve">      description: </w:t>
        </w:r>
        <w:r>
          <w:t>Location Measurements</w:t>
        </w:r>
        <w:r>
          <w:rPr>
            <w:rFonts w:cs="Arial"/>
            <w:szCs w:val="18"/>
          </w:rPr>
          <w:t>.</w:t>
        </w:r>
      </w:ins>
    </w:p>
    <w:p w14:paraId="53EF63AB" w14:textId="77777777" w:rsidR="00AB1B1C" w:rsidRDefault="00AB1B1C" w:rsidP="00AB1B1C">
      <w:pPr>
        <w:pStyle w:val="PL"/>
        <w:rPr>
          <w:ins w:id="879" w:author="Huawei" w:date="2023-04-04T14:51:00Z"/>
          <w:lang w:val="en-US"/>
        </w:rPr>
      </w:pPr>
      <w:ins w:id="880" w:author="Huawei" w:date="2023-04-04T14:51:00Z">
        <w:r>
          <w:rPr>
            <w:lang w:val="en-US"/>
          </w:rPr>
          <w:t xml:space="preserve">      type: object</w:t>
        </w:r>
      </w:ins>
    </w:p>
    <w:p w14:paraId="5314C985" w14:textId="3FED8729" w:rsidR="00AB1B1C" w:rsidRDefault="00AB1B1C" w:rsidP="00AB1B1C">
      <w:pPr>
        <w:pStyle w:val="PL"/>
        <w:rPr>
          <w:ins w:id="881" w:author="Huawei" w:date="2023-04-04T14:55:00Z"/>
          <w:lang w:eastAsia="zh-CN"/>
        </w:rPr>
      </w:pPr>
      <w:ins w:id="882" w:author="Huawei" w:date="2023-04-04T14:55:00Z">
        <w:r>
          <w:rPr>
            <w:lang w:eastAsia="zh-CN"/>
          </w:rPr>
          <w:t xml:space="preserve">        </w:t>
        </w:r>
        <w:r>
          <w:t>rtsd:</w:t>
        </w:r>
      </w:ins>
    </w:p>
    <w:p w14:paraId="5F83CF2D" w14:textId="77777777" w:rsidR="00AB1B1C" w:rsidRDefault="00AB1B1C" w:rsidP="00AB1B1C">
      <w:pPr>
        <w:pStyle w:val="PL"/>
        <w:rPr>
          <w:ins w:id="883" w:author="Huawei" w:date="2023-04-04T14:55:00Z"/>
          <w:lang w:eastAsia="zh-CN"/>
        </w:rPr>
      </w:pPr>
      <w:ins w:id="884" w:author="Huawei" w:date="2023-04-04T14:55:00Z">
        <w:r>
          <w:rPr>
            <w:lang w:eastAsia="zh-CN"/>
          </w:rPr>
          <w:t xml:space="preserve">          type: integer</w:t>
        </w:r>
      </w:ins>
    </w:p>
    <w:p w14:paraId="1A69124F" w14:textId="77777777" w:rsidR="00AB1B1C" w:rsidRDefault="00AB1B1C" w:rsidP="001938C4">
      <w:pPr>
        <w:pStyle w:val="PL"/>
        <w:rPr>
          <w:ins w:id="885" w:author="Huawei" w:date="2023-04-07T14:56:00Z"/>
          <w:lang w:val="en-US"/>
        </w:rPr>
      </w:pPr>
    </w:p>
    <w:p w14:paraId="65CDF5FD" w14:textId="30A7A8A3" w:rsidR="006C6251" w:rsidRDefault="006C6251" w:rsidP="006C6251">
      <w:pPr>
        <w:pStyle w:val="PL"/>
        <w:rPr>
          <w:ins w:id="886" w:author="Huawei" w:date="2023-04-07T14:56:00Z"/>
          <w:lang w:eastAsia="en-GB"/>
        </w:rPr>
      </w:pPr>
      <w:ins w:id="887" w:author="Huawei" w:date="2023-04-07T14:56:00Z">
        <w:r>
          <w:t xml:space="preserve">    </w:t>
        </w:r>
      </w:ins>
      <w:ins w:id="888" w:author="Huawei" w:date="2023-04-07T14:57:00Z">
        <w:r>
          <w:t>PruId</w:t>
        </w:r>
      </w:ins>
      <w:ins w:id="889" w:author="Huawei" w:date="2023-04-07T14:56:00Z">
        <w:r>
          <w:t>:</w:t>
        </w:r>
      </w:ins>
    </w:p>
    <w:p w14:paraId="2962E977" w14:textId="574DC010" w:rsidR="006C6251" w:rsidRDefault="006C6251" w:rsidP="006C6251">
      <w:pPr>
        <w:pStyle w:val="PL"/>
        <w:rPr>
          <w:ins w:id="890" w:author="Huawei" w:date="2023-04-07T14:56:00Z"/>
        </w:rPr>
      </w:pPr>
      <w:ins w:id="891" w:author="Huawei" w:date="2023-04-07T14:56:00Z">
        <w:r>
          <w:t xml:space="preserve">      description: </w:t>
        </w:r>
      </w:ins>
      <w:ins w:id="892" w:author="Huawei" w:date="2023-04-07T14:57:00Z">
        <w:r>
          <w:t>P</w:t>
        </w:r>
      </w:ins>
      <w:ins w:id="893" w:author="Huawei" w:date="2023-04-07T14:58:00Z">
        <w:r>
          <w:t xml:space="preserve">RU </w:t>
        </w:r>
      </w:ins>
      <w:ins w:id="894" w:author="Huawei" w:date="2023-04-07T14:57:00Z">
        <w:r>
          <w:t>I</w:t>
        </w:r>
      </w:ins>
      <w:ins w:id="895" w:author="Huawei" w:date="2023-04-07T14:58:00Z">
        <w:r>
          <w:t>D</w:t>
        </w:r>
      </w:ins>
    </w:p>
    <w:p w14:paraId="52A34C0D" w14:textId="77777777" w:rsidR="006C6251" w:rsidRDefault="006C6251" w:rsidP="006C6251">
      <w:pPr>
        <w:pStyle w:val="PL"/>
        <w:rPr>
          <w:ins w:id="896" w:author="Huawei" w:date="2023-04-07T14:56:00Z"/>
        </w:rPr>
      </w:pPr>
      <w:ins w:id="897" w:author="Huawei" w:date="2023-04-07T14:56:00Z">
        <w:r>
          <w:t xml:space="preserve">      type: object</w:t>
        </w:r>
      </w:ins>
    </w:p>
    <w:p w14:paraId="5DA9760C" w14:textId="77777777" w:rsidR="006C6251" w:rsidRDefault="006C6251" w:rsidP="006C6251">
      <w:pPr>
        <w:pStyle w:val="PL"/>
        <w:rPr>
          <w:ins w:id="898" w:author="Huawei" w:date="2023-04-07T14:56:00Z"/>
        </w:rPr>
      </w:pPr>
      <w:ins w:id="899" w:author="Huawei" w:date="2023-04-07T14:56:00Z">
        <w:r>
          <w:t xml:space="preserve">      required:</w:t>
        </w:r>
      </w:ins>
    </w:p>
    <w:p w14:paraId="492296B5" w14:textId="77777777" w:rsidR="006C6251" w:rsidRDefault="006C6251" w:rsidP="006C6251">
      <w:pPr>
        <w:pStyle w:val="PL"/>
        <w:rPr>
          <w:ins w:id="900" w:author="Huawei" w:date="2023-04-07T14:56:00Z"/>
        </w:rPr>
      </w:pPr>
      <w:ins w:id="901" w:author="Huawei" w:date="2023-04-07T14:56:00Z">
        <w:r>
          <w:t xml:space="preserve">        - supi</w:t>
        </w:r>
      </w:ins>
    </w:p>
    <w:p w14:paraId="4EFC6A41" w14:textId="77777777" w:rsidR="006C6251" w:rsidRDefault="006C6251" w:rsidP="006C6251">
      <w:pPr>
        <w:pStyle w:val="PL"/>
        <w:rPr>
          <w:ins w:id="902" w:author="Huawei" w:date="2023-04-07T14:56:00Z"/>
        </w:rPr>
      </w:pPr>
      <w:ins w:id="903" w:author="Huawei" w:date="2023-04-07T14:56:00Z">
        <w:r>
          <w:t xml:space="preserve">      properties:</w:t>
        </w:r>
      </w:ins>
    </w:p>
    <w:p w14:paraId="44852AE9" w14:textId="77777777" w:rsidR="006C6251" w:rsidRDefault="006C6251" w:rsidP="006C6251">
      <w:pPr>
        <w:pStyle w:val="PL"/>
        <w:rPr>
          <w:ins w:id="904" w:author="Huawei" w:date="2023-04-07T14:56:00Z"/>
        </w:rPr>
      </w:pPr>
      <w:ins w:id="905" w:author="Huawei" w:date="2023-04-07T14:56:00Z">
        <w:r>
          <w:t xml:space="preserve">        supi:</w:t>
        </w:r>
      </w:ins>
    </w:p>
    <w:p w14:paraId="43CC0AAE" w14:textId="77777777" w:rsidR="006C6251" w:rsidRDefault="006C6251" w:rsidP="006C6251">
      <w:pPr>
        <w:pStyle w:val="PL"/>
        <w:rPr>
          <w:ins w:id="906" w:author="Huawei" w:date="2023-04-07T14:56:00Z"/>
        </w:rPr>
      </w:pPr>
      <w:ins w:id="907" w:author="Huawei" w:date="2023-04-07T14:56:00Z">
        <w:r>
          <w:t xml:space="preserve">          $ref: 'TS29571_CommonData.yaml#/components/schemas/Supi'</w:t>
        </w:r>
      </w:ins>
    </w:p>
    <w:p w14:paraId="05C28D7B" w14:textId="77777777" w:rsidR="006C6251" w:rsidRDefault="006C6251" w:rsidP="006C6251">
      <w:pPr>
        <w:pStyle w:val="PL"/>
        <w:rPr>
          <w:ins w:id="908" w:author="Huawei" w:date="2023-04-07T14:56:00Z"/>
        </w:rPr>
      </w:pPr>
      <w:ins w:id="909" w:author="Huawei" w:date="2023-04-07T14:56:00Z">
        <w:r>
          <w:t xml:space="preserve">        gpsi:</w:t>
        </w:r>
      </w:ins>
    </w:p>
    <w:p w14:paraId="13BA5A1D" w14:textId="77777777" w:rsidR="006C6251" w:rsidRDefault="006C6251" w:rsidP="006C6251">
      <w:pPr>
        <w:pStyle w:val="PL"/>
        <w:rPr>
          <w:ins w:id="910" w:author="Huawei" w:date="2023-04-07T14:56:00Z"/>
        </w:rPr>
      </w:pPr>
      <w:ins w:id="911" w:author="Huawei" w:date="2023-04-07T14:56:00Z">
        <w:r>
          <w:t xml:space="preserve">          $ref: 'TS29571_CommonData.yaml#/components/schemas/Gpsi'</w:t>
        </w:r>
      </w:ins>
    </w:p>
    <w:p w14:paraId="39DF1F31" w14:textId="77777777" w:rsidR="006C6251" w:rsidRPr="006C6251" w:rsidRDefault="006C6251" w:rsidP="001938C4">
      <w:pPr>
        <w:pStyle w:val="PL"/>
      </w:pPr>
    </w:p>
    <w:p w14:paraId="6F12B66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>#</w:t>
      </w:r>
    </w:p>
    <w:p w14:paraId="3BEBEDC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>#</w:t>
      </w:r>
    </w:p>
    <w:p w14:paraId="650E926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># SIMPLE TYPES</w:t>
      </w:r>
    </w:p>
    <w:p w14:paraId="7B1498A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>#</w:t>
      </w:r>
    </w:p>
    <w:p w14:paraId="6031CAF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Altitude:</w:t>
      </w:r>
    </w:p>
    <w:p w14:paraId="714510E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altitude</w:t>
      </w:r>
      <w:r>
        <w:rPr>
          <w:rFonts w:cs="Arial"/>
          <w:szCs w:val="18"/>
        </w:rPr>
        <w:t>.</w:t>
      </w:r>
    </w:p>
    <w:p w14:paraId="01A6EC6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7BC6F30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format: double</w:t>
      </w:r>
    </w:p>
    <w:p w14:paraId="1A65DFF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minimum: -32767</w:t>
      </w:r>
    </w:p>
    <w:p w14:paraId="514E8B6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maximum: 32767</w:t>
      </w:r>
    </w:p>
    <w:p w14:paraId="4D46EBD9" w14:textId="77777777" w:rsidR="001938C4" w:rsidRDefault="001938C4" w:rsidP="001938C4">
      <w:pPr>
        <w:pStyle w:val="PL"/>
        <w:rPr>
          <w:lang w:val="en-US"/>
        </w:rPr>
      </w:pPr>
    </w:p>
    <w:p w14:paraId="34D2C03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Angle:</w:t>
      </w:r>
    </w:p>
    <w:p w14:paraId="1424FCC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angle</w:t>
      </w:r>
      <w:r>
        <w:rPr>
          <w:rFonts w:cs="Arial"/>
          <w:szCs w:val="18"/>
        </w:rPr>
        <w:t>.</w:t>
      </w:r>
    </w:p>
    <w:p w14:paraId="6A01853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575FF6D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178DF6A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maximum: 360</w:t>
      </w:r>
    </w:p>
    <w:p w14:paraId="3C3CC00F" w14:textId="77777777" w:rsidR="001938C4" w:rsidRDefault="001938C4" w:rsidP="001938C4">
      <w:pPr>
        <w:pStyle w:val="PL"/>
        <w:rPr>
          <w:lang w:val="en-US"/>
        </w:rPr>
      </w:pPr>
    </w:p>
    <w:p w14:paraId="01A0D34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Uncertainty:</w:t>
      </w:r>
    </w:p>
    <w:p w14:paraId="11D6C7E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uncertainty</w:t>
      </w:r>
      <w:r>
        <w:rPr>
          <w:rFonts w:cs="Arial"/>
          <w:szCs w:val="18"/>
        </w:rPr>
        <w:t>.</w:t>
      </w:r>
    </w:p>
    <w:p w14:paraId="77BFB2B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1038455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59C868C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78687C25" w14:textId="77777777" w:rsidR="001938C4" w:rsidRDefault="001938C4" w:rsidP="001938C4">
      <w:pPr>
        <w:pStyle w:val="PL"/>
        <w:rPr>
          <w:lang w:val="en-US"/>
        </w:rPr>
      </w:pPr>
    </w:p>
    <w:p w14:paraId="5B6FA02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Orientation:</w:t>
      </w:r>
    </w:p>
    <w:p w14:paraId="646117F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orientation angle</w:t>
      </w:r>
      <w:r>
        <w:rPr>
          <w:rFonts w:cs="Arial"/>
          <w:szCs w:val="18"/>
        </w:rPr>
        <w:t>.</w:t>
      </w:r>
    </w:p>
    <w:p w14:paraId="7BE075D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6D153AD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627EB7B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maximum: 180</w:t>
      </w:r>
    </w:p>
    <w:p w14:paraId="325C0769" w14:textId="77777777" w:rsidR="001938C4" w:rsidRDefault="001938C4" w:rsidP="001938C4">
      <w:pPr>
        <w:pStyle w:val="PL"/>
        <w:rPr>
          <w:lang w:val="en-US"/>
        </w:rPr>
      </w:pPr>
    </w:p>
    <w:p w14:paraId="0F9505A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Confidence:</w:t>
      </w:r>
    </w:p>
    <w:p w14:paraId="6306046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confidence</w:t>
      </w:r>
      <w:r>
        <w:rPr>
          <w:rFonts w:cs="Arial"/>
          <w:szCs w:val="18"/>
        </w:rPr>
        <w:t>.</w:t>
      </w:r>
    </w:p>
    <w:p w14:paraId="78E484A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71C1668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23868ED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maximum: 100</w:t>
      </w:r>
    </w:p>
    <w:p w14:paraId="7C220965" w14:textId="77777777" w:rsidR="001938C4" w:rsidRDefault="001938C4" w:rsidP="001938C4">
      <w:pPr>
        <w:pStyle w:val="PL"/>
        <w:rPr>
          <w:lang w:val="en-US"/>
        </w:rPr>
      </w:pPr>
    </w:p>
    <w:p w14:paraId="40CF523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Accuracy:</w:t>
      </w:r>
    </w:p>
    <w:p w14:paraId="6C92D36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accuracy</w:t>
      </w:r>
      <w:r>
        <w:rPr>
          <w:rFonts w:cs="Arial"/>
          <w:szCs w:val="18"/>
        </w:rPr>
        <w:t>.</w:t>
      </w:r>
    </w:p>
    <w:p w14:paraId="57C4660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type: number</w:t>
      </w:r>
    </w:p>
    <w:p w14:paraId="248A746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6EA0822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1EAE4A92" w14:textId="77777777" w:rsidR="001938C4" w:rsidRDefault="001938C4" w:rsidP="001938C4">
      <w:pPr>
        <w:pStyle w:val="PL"/>
        <w:rPr>
          <w:lang w:val="en-US"/>
        </w:rPr>
      </w:pPr>
    </w:p>
    <w:p w14:paraId="1F6F774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InnerRadius:</w:t>
      </w:r>
    </w:p>
    <w:p w14:paraId="123F365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the inner radius</w:t>
      </w:r>
      <w:r>
        <w:rPr>
          <w:rFonts w:cs="Arial"/>
          <w:szCs w:val="18"/>
        </w:rPr>
        <w:t>.</w:t>
      </w:r>
    </w:p>
    <w:p w14:paraId="1E14316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07B8CE3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format: int32</w:t>
      </w:r>
    </w:p>
    <w:p w14:paraId="57CB962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384C3A4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maximum: 327675</w:t>
      </w:r>
    </w:p>
    <w:p w14:paraId="5F645CAE" w14:textId="77777777" w:rsidR="001938C4" w:rsidRDefault="001938C4" w:rsidP="001938C4">
      <w:pPr>
        <w:pStyle w:val="PL"/>
        <w:rPr>
          <w:lang w:val="en-US"/>
        </w:rPr>
      </w:pPr>
    </w:p>
    <w:p w14:paraId="2844637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CorrelationID:</w:t>
      </w:r>
    </w:p>
    <w:p w14:paraId="62A8A76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LCS Correlation ID</w:t>
      </w:r>
      <w:r>
        <w:rPr>
          <w:rFonts w:cs="Arial"/>
          <w:szCs w:val="18"/>
        </w:rPr>
        <w:t>.</w:t>
      </w:r>
    </w:p>
    <w:p w14:paraId="7B2B8FE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513BAD0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minLength: 1</w:t>
      </w:r>
    </w:p>
    <w:p w14:paraId="796A2DA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maxLength: 255</w:t>
      </w:r>
    </w:p>
    <w:p w14:paraId="796725E7" w14:textId="77777777" w:rsidR="001938C4" w:rsidRDefault="001938C4" w:rsidP="001938C4">
      <w:pPr>
        <w:pStyle w:val="PL"/>
        <w:rPr>
          <w:lang w:val="en-US"/>
        </w:rPr>
      </w:pPr>
    </w:p>
    <w:p w14:paraId="05260A0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AgeOfLocationEstimate:</w:t>
      </w:r>
    </w:p>
    <w:p w14:paraId="1F5B72C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the age of the location estimate</w:t>
      </w:r>
      <w:r>
        <w:rPr>
          <w:rFonts w:cs="Arial"/>
          <w:szCs w:val="18"/>
        </w:rPr>
        <w:t>.</w:t>
      </w:r>
    </w:p>
    <w:p w14:paraId="12500E8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2449DB4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406F3B1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maximum: 32767</w:t>
      </w:r>
    </w:p>
    <w:p w14:paraId="063BCA70" w14:textId="77777777" w:rsidR="001938C4" w:rsidRDefault="001938C4" w:rsidP="001938C4">
      <w:pPr>
        <w:pStyle w:val="PL"/>
        <w:rPr>
          <w:lang w:val="en-US"/>
        </w:rPr>
      </w:pPr>
    </w:p>
    <w:p w14:paraId="3ED1EAA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HorizontalSpeed:</w:t>
      </w:r>
    </w:p>
    <w:p w14:paraId="1624CD5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horizontal speed</w:t>
      </w:r>
      <w:r>
        <w:rPr>
          <w:rFonts w:cs="Arial"/>
          <w:szCs w:val="18"/>
        </w:rPr>
        <w:t>.</w:t>
      </w:r>
    </w:p>
    <w:p w14:paraId="1CE6119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413DB44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773A139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0A0F1F4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maximum: 2047</w:t>
      </w:r>
    </w:p>
    <w:p w14:paraId="012F3438" w14:textId="77777777" w:rsidR="001938C4" w:rsidRDefault="001938C4" w:rsidP="001938C4">
      <w:pPr>
        <w:pStyle w:val="PL"/>
        <w:rPr>
          <w:lang w:val="en-US"/>
        </w:rPr>
      </w:pPr>
    </w:p>
    <w:p w14:paraId="0AF30AE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VerticalSpeed:</w:t>
      </w:r>
    </w:p>
    <w:p w14:paraId="28F53EF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vertical speed.</w:t>
      </w:r>
    </w:p>
    <w:p w14:paraId="637D7E4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60626B9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3AC6FA9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7E875DA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maximum: 255</w:t>
      </w:r>
    </w:p>
    <w:p w14:paraId="2A2176E3" w14:textId="77777777" w:rsidR="001938C4" w:rsidRDefault="001938C4" w:rsidP="001938C4">
      <w:pPr>
        <w:pStyle w:val="PL"/>
        <w:rPr>
          <w:lang w:val="en-US"/>
        </w:rPr>
      </w:pPr>
    </w:p>
    <w:p w14:paraId="60DAAF6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SpeedUncertainty:</w:t>
      </w:r>
    </w:p>
    <w:p w14:paraId="4088644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speed uncertainty</w:t>
      </w:r>
      <w:r>
        <w:rPr>
          <w:rFonts w:cs="Arial"/>
          <w:szCs w:val="18"/>
        </w:rPr>
        <w:t>.</w:t>
      </w:r>
    </w:p>
    <w:p w14:paraId="4B7AD6E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4293F63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415AB8E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50749D4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maximum: 255</w:t>
      </w:r>
    </w:p>
    <w:p w14:paraId="24C3B14C" w14:textId="77777777" w:rsidR="001938C4" w:rsidRDefault="001938C4" w:rsidP="001938C4">
      <w:pPr>
        <w:pStyle w:val="PL"/>
      </w:pPr>
    </w:p>
    <w:p w14:paraId="02758309" w14:textId="77777777" w:rsidR="001938C4" w:rsidRDefault="001938C4" w:rsidP="001938C4">
      <w:pPr>
        <w:pStyle w:val="PL"/>
      </w:pPr>
      <w:r>
        <w:t xml:space="preserve">    BarometricPressure:</w:t>
      </w:r>
    </w:p>
    <w:p w14:paraId="71309C4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the measured uncompensated atmospheric pressure</w:t>
      </w:r>
      <w:r>
        <w:rPr>
          <w:rFonts w:cs="Arial"/>
          <w:szCs w:val="18"/>
        </w:rPr>
        <w:t>.</w:t>
      </w:r>
    </w:p>
    <w:p w14:paraId="70E734FE" w14:textId="77777777" w:rsidR="001938C4" w:rsidRDefault="001938C4" w:rsidP="001938C4">
      <w:pPr>
        <w:pStyle w:val="PL"/>
      </w:pPr>
      <w:r>
        <w:t xml:space="preserve">      type: integer</w:t>
      </w:r>
    </w:p>
    <w:p w14:paraId="70E8DAD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minimum: </w:t>
      </w:r>
      <w:r>
        <w:t>30000</w:t>
      </w:r>
    </w:p>
    <w:p w14:paraId="3020AA4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maximum: </w:t>
      </w:r>
      <w:r>
        <w:t>115000</w:t>
      </w:r>
    </w:p>
    <w:p w14:paraId="7031FC00" w14:textId="77777777" w:rsidR="001938C4" w:rsidRDefault="001938C4" w:rsidP="001938C4">
      <w:pPr>
        <w:pStyle w:val="PL"/>
      </w:pPr>
    </w:p>
    <w:p w14:paraId="489D7666" w14:textId="77777777" w:rsidR="001938C4" w:rsidRDefault="001938C4" w:rsidP="001938C4">
      <w:pPr>
        <w:pStyle w:val="PL"/>
      </w:pPr>
      <w:r>
        <w:t xml:space="preserve">    LcsServiceType:</w:t>
      </w:r>
    </w:p>
    <w:p w14:paraId="5BD3FE3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LCS service type</w:t>
      </w:r>
      <w:r>
        <w:rPr>
          <w:rFonts w:cs="Arial"/>
          <w:szCs w:val="18"/>
        </w:rPr>
        <w:t>.</w:t>
      </w:r>
    </w:p>
    <w:p w14:paraId="6ECBA784" w14:textId="77777777" w:rsidR="001938C4" w:rsidRDefault="001938C4" w:rsidP="001938C4">
      <w:pPr>
        <w:pStyle w:val="PL"/>
      </w:pPr>
      <w:r>
        <w:t xml:space="preserve">      type: integer</w:t>
      </w:r>
    </w:p>
    <w:p w14:paraId="15E66D9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minimum: </w:t>
      </w:r>
      <w:r>
        <w:t>0</w:t>
      </w:r>
    </w:p>
    <w:p w14:paraId="4407E0D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maximum: </w:t>
      </w:r>
      <w:r>
        <w:t>127</w:t>
      </w:r>
    </w:p>
    <w:p w14:paraId="7D49C33D" w14:textId="77777777" w:rsidR="001938C4" w:rsidRDefault="001938C4" w:rsidP="001938C4">
      <w:pPr>
        <w:pStyle w:val="PL"/>
        <w:rPr>
          <w:lang w:val="en-US"/>
        </w:rPr>
      </w:pPr>
    </w:p>
    <w:p w14:paraId="11D3F64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LdrReference:</w:t>
      </w:r>
    </w:p>
    <w:p w14:paraId="0B9B795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LDR Reference</w:t>
      </w:r>
      <w:r>
        <w:rPr>
          <w:rFonts w:cs="Arial"/>
          <w:szCs w:val="18"/>
        </w:rPr>
        <w:t>.</w:t>
      </w:r>
    </w:p>
    <w:p w14:paraId="668A513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359E88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minLength: 2</w:t>
      </w:r>
    </w:p>
    <w:p w14:paraId="0B3A0BB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maxLength: 510</w:t>
      </w:r>
    </w:p>
    <w:p w14:paraId="4CE107D5" w14:textId="77777777" w:rsidR="001938C4" w:rsidRDefault="001938C4" w:rsidP="001938C4">
      <w:pPr>
        <w:pStyle w:val="PL"/>
        <w:rPr>
          <w:lang w:val="en-US"/>
        </w:rPr>
      </w:pPr>
    </w:p>
    <w:p w14:paraId="6FF65CB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LirReference:</w:t>
      </w:r>
    </w:p>
    <w:p w14:paraId="5950506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LIR Reference</w:t>
      </w:r>
      <w:r>
        <w:rPr>
          <w:rFonts w:cs="Arial"/>
          <w:szCs w:val="18"/>
        </w:rPr>
        <w:t>.</w:t>
      </w:r>
    </w:p>
    <w:p w14:paraId="7929F4A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599BBE6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minLength: 2</w:t>
      </w:r>
    </w:p>
    <w:p w14:paraId="46E53CE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maxLength: 510</w:t>
      </w:r>
    </w:p>
    <w:p w14:paraId="635F4E6D" w14:textId="77777777" w:rsidR="001938C4" w:rsidRDefault="001938C4" w:rsidP="001938C4">
      <w:pPr>
        <w:pStyle w:val="PL"/>
        <w:rPr>
          <w:lang w:val="en-US"/>
        </w:rPr>
      </w:pPr>
    </w:p>
    <w:p w14:paraId="5A508EE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ReportingAmount:</w:t>
      </w:r>
    </w:p>
    <w:p w14:paraId="5F861B1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Number of required periodic event reports</w:t>
      </w:r>
      <w:r>
        <w:rPr>
          <w:rFonts w:cs="Arial"/>
          <w:szCs w:val="18"/>
        </w:rPr>
        <w:t>.</w:t>
      </w:r>
    </w:p>
    <w:p w14:paraId="36C9200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5CDED05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6AEB4FA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maximum: 8639999</w:t>
      </w:r>
    </w:p>
    <w:p w14:paraId="605AABE7" w14:textId="77777777" w:rsidR="001938C4" w:rsidRDefault="001938C4" w:rsidP="001938C4">
      <w:pPr>
        <w:pStyle w:val="PL"/>
        <w:rPr>
          <w:lang w:val="en-US"/>
        </w:rPr>
      </w:pPr>
    </w:p>
    <w:p w14:paraId="1181A3A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ReportingInterval:</w:t>
      </w:r>
    </w:p>
    <w:p w14:paraId="356FCBE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Event reporting periodic interval</w:t>
      </w:r>
      <w:r>
        <w:rPr>
          <w:rFonts w:cs="Arial"/>
          <w:szCs w:val="18"/>
        </w:rPr>
        <w:t>.</w:t>
      </w:r>
    </w:p>
    <w:p w14:paraId="1CEE4A6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7CA8A04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6C19248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maximum: 8639999</w:t>
      </w:r>
    </w:p>
    <w:p w14:paraId="1B9BF297" w14:textId="77777777" w:rsidR="001938C4" w:rsidRDefault="001938C4" w:rsidP="001938C4">
      <w:pPr>
        <w:pStyle w:val="PL"/>
        <w:rPr>
          <w:lang w:val="en-US"/>
        </w:rPr>
      </w:pPr>
    </w:p>
    <w:p w14:paraId="48B65BB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MinimumInterval:</w:t>
      </w:r>
    </w:p>
    <w:p w14:paraId="16E8E1D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Minimum interval between event reports</w:t>
      </w:r>
      <w:r>
        <w:rPr>
          <w:rFonts w:cs="Arial"/>
          <w:szCs w:val="18"/>
        </w:rPr>
        <w:t>.</w:t>
      </w:r>
    </w:p>
    <w:p w14:paraId="7F2D63C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0B58AAC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639B2DB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maximum: 32767</w:t>
      </w:r>
    </w:p>
    <w:p w14:paraId="53368905" w14:textId="77777777" w:rsidR="001938C4" w:rsidRDefault="001938C4" w:rsidP="001938C4">
      <w:pPr>
        <w:pStyle w:val="PL"/>
        <w:rPr>
          <w:lang w:val="en-US"/>
        </w:rPr>
      </w:pPr>
    </w:p>
    <w:p w14:paraId="6E336B1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MaximumInterval:</w:t>
      </w:r>
    </w:p>
    <w:p w14:paraId="45A04F3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Maximum interval between event reports</w:t>
      </w:r>
      <w:r>
        <w:rPr>
          <w:rFonts w:cs="Arial"/>
          <w:szCs w:val="18"/>
        </w:rPr>
        <w:t>.</w:t>
      </w:r>
    </w:p>
    <w:p w14:paraId="320C90A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2715568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78A5D51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maximum: 86400</w:t>
      </w:r>
    </w:p>
    <w:p w14:paraId="0CED5902" w14:textId="77777777" w:rsidR="001938C4" w:rsidRDefault="001938C4" w:rsidP="001938C4">
      <w:pPr>
        <w:pStyle w:val="PL"/>
        <w:rPr>
          <w:lang w:val="en-US"/>
        </w:rPr>
      </w:pPr>
    </w:p>
    <w:p w14:paraId="087C604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SamplingInterval:</w:t>
      </w:r>
    </w:p>
    <w:p w14:paraId="2686EA6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Maximum time interval between consecutive evaluations by a UE of a trigger event</w:t>
      </w:r>
      <w:r>
        <w:rPr>
          <w:rFonts w:cs="Arial"/>
          <w:szCs w:val="18"/>
        </w:rPr>
        <w:t>.</w:t>
      </w:r>
    </w:p>
    <w:p w14:paraId="20DC0E8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3525E3A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099A4CC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maximum: 3600</w:t>
      </w:r>
    </w:p>
    <w:p w14:paraId="7F7FB44C" w14:textId="77777777" w:rsidR="001938C4" w:rsidRDefault="001938C4" w:rsidP="001938C4">
      <w:pPr>
        <w:pStyle w:val="PL"/>
        <w:rPr>
          <w:lang w:val="en-US"/>
        </w:rPr>
      </w:pPr>
    </w:p>
    <w:p w14:paraId="6134B12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ReportingDuration:</w:t>
      </w:r>
    </w:p>
    <w:p w14:paraId="3D7E2F5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Maximum duration of event reporting</w:t>
      </w:r>
      <w:r>
        <w:rPr>
          <w:rFonts w:cs="Arial"/>
          <w:szCs w:val="18"/>
        </w:rPr>
        <w:t>.</w:t>
      </w:r>
    </w:p>
    <w:p w14:paraId="2CEBF41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72FF6F5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4C5E5E4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maximum: 8640000</w:t>
      </w:r>
    </w:p>
    <w:p w14:paraId="5B539A57" w14:textId="77777777" w:rsidR="001938C4" w:rsidRDefault="001938C4" w:rsidP="001938C4">
      <w:pPr>
        <w:pStyle w:val="PL"/>
        <w:rPr>
          <w:lang w:val="en-US"/>
        </w:rPr>
      </w:pPr>
    </w:p>
    <w:p w14:paraId="3154DF9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LinearDistance</w:t>
      </w:r>
      <w:r>
        <w:t>:</w:t>
      </w:r>
    </w:p>
    <w:p w14:paraId="201156A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Minimum straight line distance moved by a UE to trigger a motion event report</w:t>
      </w:r>
      <w:r>
        <w:rPr>
          <w:rFonts w:cs="Arial"/>
          <w:szCs w:val="18"/>
        </w:rPr>
        <w:t>.</w:t>
      </w:r>
    </w:p>
    <w:p w14:paraId="5435249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15CAC23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1E89019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maximum: 10000</w:t>
      </w:r>
    </w:p>
    <w:p w14:paraId="090E8FEB" w14:textId="77777777" w:rsidR="001938C4" w:rsidRDefault="001938C4" w:rsidP="001938C4">
      <w:pPr>
        <w:pStyle w:val="PL"/>
        <w:rPr>
          <w:lang w:val="en-US"/>
        </w:rPr>
      </w:pPr>
    </w:p>
    <w:p w14:paraId="0EB3D53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LMFIdentification:</w:t>
      </w:r>
    </w:p>
    <w:p w14:paraId="24080E6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LMF identification</w:t>
      </w:r>
      <w:r>
        <w:rPr>
          <w:rFonts w:cs="Arial"/>
          <w:szCs w:val="18"/>
        </w:rPr>
        <w:t>.</w:t>
      </w:r>
    </w:p>
    <w:p w14:paraId="641C5FD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2F951186" w14:textId="77777777" w:rsidR="001938C4" w:rsidRDefault="001938C4" w:rsidP="001938C4">
      <w:pPr>
        <w:pStyle w:val="PL"/>
        <w:rPr>
          <w:lang w:val="en-US"/>
        </w:rPr>
      </w:pPr>
    </w:p>
    <w:p w14:paraId="04CDFC6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EventReportCounter:</w:t>
      </w:r>
    </w:p>
    <w:p w14:paraId="6D59A4A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Number of event reports received from the target UE</w:t>
      </w:r>
      <w:r>
        <w:rPr>
          <w:rFonts w:cs="Arial"/>
          <w:szCs w:val="18"/>
        </w:rPr>
        <w:t>.</w:t>
      </w:r>
    </w:p>
    <w:p w14:paraId="230EB0A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059CA93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6613E6E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maximum: 8640000</w:t>
      </w:r>
    </w:p>
    <w:p w14:paraId="248D78BE" w14:textId="77777777" w:rsidR="001938C4" w:rsidRDefault="001938C4" w:rsidP="001938C4">
      <w:pPr>
        <w:pStyle w:val="PL"/>
        <w:rPr>
          <w:lang w:val="en-US"/>
        </w:rPr>
      </w:pPr>
    </w:p>
    <w:p w14:paraId="625DE88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EventReport</w:t>
      </w:r>
      <w:r>
        <w:t>Duration:</w:t>
      </w:r>
    </w:p>
    <w:p w14:paraId="47AED5F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Duration of event reporting</w:t>
      </w:r>
      <w:r>
        <w:rPr>
          <w:rFonts w:cs="Arial"/>
          <w:szCs w:val="18"/>
        </w:rPr>
        <w:t>.</w:t>
      </w:r>
    </w:p>
    <w:p w14:paraId="19534AC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2B68C3A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6D25E3A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maximum: 8640000</w:t>
      </w:r>
    </w:p>
    <w:p w14:paraId="619C9580" w14:textId="77777777" w:rsidR="001938C4" w:rsidRDefault="001938C4" w:rsidP="001938C4">
      <w:pPr>
        <w:pStyle w:val="PL"/>
        <w:rPr>
          <w:lang w:val="en-US"/>
        </w:rPr>
      </w:pPr>
    </w:p>
    <w:p w14:paraId="4F20431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UePositioningCapabilities</w:t>
      </w:r>
      <w:r>
        <w:rPr>
          <w:lang w:val="en-US"/>
        </w:rPr>
        <w:t>:</w:t>
      </w:r>
    </w:p>
    <w:p w14:paraId="23BB93C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Positioning capabilities supported by the UE</w:t>
      </w:r>
      <w:r>
        <w:rPr>
          <w:rFonts w:cs="Arial"/>
          <w:szCs w:val="18"/>
        </w:rPr>
        <w:t>.</w:t>
      </w:r>
      <w:r>
        <w:t xml:space="preserve"> A string </w:t>
      </w:r>
      <w:r>
        <w:rPr>
          <w:rFonts w:cs="Arial"/>
          <w:szCs w:val="18"/>
        </w:rPr>
        <w:t>encoding the "ProvideCapabilities-r9-IEs" IE as specified in clause 6.3 of 3GPP TS 37.355 (start from octet 1).</w:t>
      </w:r>
    </w:p>
    <w:p w14:paraId="6E21879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175AC80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10B976AA" w14:textId="77777777" w:rsidR="001938C4" w:rsidRDefault="001938C4" w:rsidP="001938C4">
      <w:pPr>
        <w:pStyle w:val="PL"/>
        <w:rPr>
          <w:lang w:val="en-US"/>
        </w:rPr>
      </w:pPr>
    </w:p>
    <w:p w14:paraId="360A065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>#</w:t>
      </w:r>
    </w:p>
    <w:p w14:paraId="39A2F6E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># ENUMS</w:t>
      </w:r>
    </w:p>
    <w:p w14:paraId="3BE5C81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>#</w:t>
      </w:r>
    </w:p>
    <w:p w14:paraId="7939F69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ExternalClientType:</w:t>
      </w:r>
    </w:p>
    <w:p w14:paraId="3FB5EFB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types of External Clients</w:t>
      </w:r>
      <w:r>
        <w:rPr>
          <w:rFonts w:cs="Arial"/>
          <w:szCs w:val="18"/>
        </w:rPr>
        <w:t>.</w:t>
      </w:r>
    </w:p>
    <w:p w14:paraId="41B96EC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1DBD6D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69CC891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66B4BCB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EMERGENCY_SERVICES</w:t>
      </w:r>
    </w:p>
    <w:p w14:paraId="3EB84BD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VALUE_ADDED_SERVICES</w:t>
      </w:r>
    </w:p>
    <w:p w14:paraId="3F413F2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PLMN_OPERATOR_SERVICES</w:t>
      </w:r>
    </w:p>
    <w:p w14:paraId="4520BE2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LAWFUL_INTERCEPT_SERVICES</w:t>
      </w:r>
    </w:p>
    <w:p w14:paraId="142B586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PLMN_OPERATOR_BROADCAST_SERVICES</w:t>
      </w:r>
    </w:p>
    <w:p w14:paraId="5DEB1B6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PLMN_OPERATOR_OM</w:t>
      </w:r>
    </w:p>
    <w:p w14:paraId="1F87B3F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PLMN_OPERATOR_ANONYMOUS_STATISTICS</w:t>
      </w:r>
    </w:p>
    <w:p w14:paraId="340FA0E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PLMN_OPERATOR_TARGET_MS_SERVICE_SUPPORT</w:t>
      </w:r>
    </w:p>
    <w:p w14:paraId="569CDB7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A9D4A3D" w14:textId="77777777" w:rsidR="001938C4" w:rsidRDefault="001938C4" w:rsidP="001938C4">
      <w:pPr>
        <w:pStyle w:val="PL"/>
        <w:rPr>
          <w:lang w:val="en-US"/>
        </w:rPr>
      </w:pPr>
    </w:p>
    <w:p w14:paraId="5F35DB5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SupportedGADShapes:</w:t>
      </w:r>
    </w:p>
    <w:p w14:paraId="302CF9B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supported GAD shapes</w:t>
      </w:r>
      <w:r>
        <w:rPr>
          <w:rFonts w:cs="Arial"/>
          <w:szCs w:val="18"/>
        </w:rPr>
        <w:t>.</w:t>
      </w:r>
    </w:p>
    <w:p w14:paraId="4873C7A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CBF2F0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6D7C05D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49F820C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4F0F5EA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POINT_UNCERTAINTY_CIRCLE</w:t>
      </w:r>
    </w:p>
    <w:p w14:paraId="1BAFAC2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POINT_UNCERTAINTY_ELLIPSE</w:t>
      </w:r>
    </w:p>
    <w:p w14:paraId="3D6CFCF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POLYGON</w:t>
      </w:r>
    </w:p>
    <w:p w14:paraId="19312F3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POINT_ALTITUDE</w:t>
      </w:r>
    </w:p>
    <w:p w14:paraId="0EEC9C7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POINT_ALTITUDE_UNCERTAINTY</w:t>
      </w:r>
    </w:p>
    <w:p w14:paraId="263B01A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ELLIPSOID_ARC</w:t>
      </w:r>
    </w:p>
    <w:p w14:paraId="40BC4D7F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t>L</w:t>
      </w:r>
      <w:r>
        <w:rPr>
          <w:lang w:eastAsia="zh-CN"/>
        </w:rPr>
        <w:t>OCAL_2D_</w:t>
      </w:r>
      <w:r>
        <w:t>POINT_UNCERTAINTY_ELLIPSE</w:t>
      </w:r>
    </w:p>
    <w:p w14:paraId="12F5E073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t>L</w:t>
      </w:r>
      <w:r>
        <w:rPr>
          <w:lang w:eastAsia="zh-CN"/>
        </w:rPr>
        <w:t>OCAL_3D_</w:t>
      </w:r>
      <w:r>
        <w:t>POINT_UNCERTAINTY_</w:t>
      </w:r>
      <w:r>
        <w:rPr>
          <w:lang w:eastAsia="zh-CN"/>
        </w:rPr>
        <w:t>ELLIPSOID</w:t>
      </w:r>
    </w:p>
    <w:p w14:paraId="7DB0510C" w14:textId="77777777" w:rsidR="001938C4" w:rsidRDefault="001938C4" w:rsidP="001938C4">
      <w:pPr>
        <w:pStyle w:val="PL"/>
        <w:rPr>
          <w:lang w:val="en-US" w:eastAsia="en-GB"/>
        </w:rPr>
      </w:pPr>
      <w:r>
        <w:rPr>
          <w:lang w:val="en-US"/>
        </w:rPr>
        <w:t xml:space="preserve">        - type: string</w:t>
      </w:r>
    </w:p>
    <w:p w14:paraId="70223F2E" w14:textId="77777777" w:rsidR="001938C4" w:rsidRDefault="001938C4" w:rsidP="001938C4">
      <w:pPr>
        <w:pStyle w:val="PL"/>
        <w:rPr>
          <w:lang w:val="en-US"/>
        </w:rPr>
      </w:pPr>
    </w:p>
    <w:p w14:paraId="6CDEB16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ResponseTime:</w:t>
      </w:r>
    </w:p>
    <w:p w14:paraId="3649D48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acceptable delay of location request</w:t>
      </w:r>
      <w:r>
        <w:rPr>
          <w:rFonts w:cs="Arial"/>
          <w:szCs w:val="18"/>
        </w:rPr>
        <w:t>.</w:t>
      </w:r>
    </w:p>
    <w:p w14:paraId="496C0E5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16F401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3FB022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3F8DA04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LOW_DELAY</w:t>
      </w:r>
    </w:p>
    <w:p w14:paraId="374A9A0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DELAY_TOLERANT</w:t>
      </w:r>
    </w:p>
    <w:p w14:paraId="440427BB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rPr>
          <w:lang w:val="en-US" w:eastAsia="zh-CN"/>
        </w:rPr>
        <w:t>NO</w:t>
      </w:r>
      <w:r>
        <w:rPr>
          <w:lang w:val="en-US"/>
        </w:rPr>
        <w:t>_DELAY</w:t>
      </w:r>
    </w:p>
    <w:p w14:paraId="6E751051" w14:textId="77777777" w:rsidR="001938C4" w:rsidRDefault="001938C4" w:rsidP="001938C4">
      <w:pPr>
        <w:pStyle w:val="PL"/>
        <w:rPr>
          <w:lang w:val="en-US" w:eastAsia="en-GB"/>
        </w:rPr>
      </w:pPr>
      <w:r>
        <w:rPr>
          <w:lang w:val="en-US"/>
        </w:rPr>
        <w:t xml:space="preserve">        - type: string</w:t>
      </w:r>
    </w:p>
    <w:p w14:paraId="1BFFD609" w14:textId="77777777" w:rsidR="001938C4" w:rsidRDefault="001938C4" w:rsidP="001938C4">
      <w:pPr>
        <w:pStyle w:val="PL"/>
        <w:rPr>
          <w:lang w:val="en-US"/>
        </w:rPr>
      </w:pPr>
    </w:p>
    <w:p w14:paraId="40C2CC3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PositioningMethod:</w:t>
      </w:r>
    </w:p>
    <w:p w14:paraId="0C22507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supported positioning methods</w:t>
      </w:r>
      <w:r>
        <w:rPr>
          <w:rFonts w:cs="Arial"/>
          <w:szCs w:val="18"/>
        </w:rPr>
        <w:t>.</w:t>
      </w:r>
    </w:p>
    <w:p w14:paraId="1B7605A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9C3AD6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2DF810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536525F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CELLID</w:t>
      </w:r>
    </w:p>
    <w:p w14:paraId="6A6E07F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ECID</w:t>
      </w:r>
    </w:p>
    <w:p w14:paraId="1A35598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OTDOA</w:t>
      </w:r>
    </w:p>
    <w:p w14:paraId="0BB8DAC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BAROMETRIC_PRESSURE</w:t>
      </w:r>
    </w:p>
    <w:p w14:paraId="4DAEB1E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WLAN</w:t>
      </w:r>
    </w:p>
    <w:p w14:paraId="41EAE28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BLUETOOTH</w:t>
      </w:r>
    </w:p>
    <w:p w14:paraId="6B01FE9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MBS</w:t>
      </w:r>
    </w:p>
    <w:p w14:paraId="46907F4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MOTION_SENSOR</w:t>
      </w:r>
    </w:p>
    <w:p w14:paraId="306FCF6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DL_TDOA</w:t>
      </w:r>
    </w:p>
    <w:p w14:paraId="4C73E7D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DL_AOD</w:t>
      </w:r>
    </w:p>
    <w:p w14:paraId="159161D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MULTI-RTT</w:t>
      </w:r>
    </w:p>
    <w:p w14:paraId="05636D4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NR_ECID</w:t>
      </w:r>
    </w:p>
    <w:p w14:paraId="5264973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UL_TDOA</w:t>
      </w:r>
    </w:p>
    <w:p w14:paraId="7809B89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UL_AOA</w:t>
      </w:r>
    </w:p>
    <w:p w14:paraId="27FBB87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NETWORK_SPECIFIC</w:t>
      </w:r>
    </w:p>
    <w:p w14:paraId="7EDFD8C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6C8C7C05" w14:textId="77777777" w:rsidR="001938C4" w:rsidRDefault="001938C4" w:rsidP="001938C4">
      <w:pPr>
        <w:pStyle w:val="PL"/>
        <w:rPr>
          <w:lang w:val="en-US"/>
        </w:rPr>
      </w:pPr>
    </w:p>
    <w:p w14:paraId="647EC65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PositioningMode:</w:t>
      </w:r>
    </w:p>
    <w:p w14:paraId="6E8B376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supported modes used for positioning method</w:t>
      </w:r>
      <w:r>
        <w:rPr>
          <w:rFonts w:cs="Arial"/>
          <w:szCs w:val="18"/>
        </w:rPr>
        <w:t>.</w:t>
      </w:r>
    </w:p>
    <w:p w14:paraId="6DD8DDF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3C8BA5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6A101C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59CD2FC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UE_BASED</w:t>
      </w:r>
    </w:p>
    <w:p w14:paraId="2FAE463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UE_ASSISTED</w:t>
      </w:r>
    </w:p>
    <w:p w14:paraId="4BC7DDC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CONVENTIONAL</w:t>
      </w:r>
    </w:p>
    <w:p w14:paraId="4D931D0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FCDE000" w14:textId="77777777" w:rsidR="001938C4" w:rsidRDefault="001938C4" w:rsidP="001938C4">
      <w:pPr>
        <w:pStyle w:val="PL"/>
        <w:rPr>
          <w:lang w:val="en-US"/>
        </w:rPr>
      </w:pPr>
    </w:p>
    <w:p w14:paraId="381731E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GnssId:</w:t>
      </w:r>
    </w:p>
    <w:p w14:paraId="6CE20C7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Global Navigation Satellite System (GNSS) ID</w:t>
      </w:r>
      <w:r>
        <w:rPr>
          <w:rFonts w:cs="Arial"/>
          <w:szCs w:val="18"/>
        </w:rPr>
        <w:t>.</w:t>
      </w:r>
    </w:p>
    <w:p w14:paraId="3705D94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66D1F6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359BAF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34671B0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GPS</w:t>
      </w:r>
    </w:p>
    <w:p w14:paraId="7283DDD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GALILEO</w:t>
      </w:r>
    </w:p>
    <w:p w14:paraId="47E1565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SBAS</w:t>
      </w:r>
    </w:p>
    <w:p w14:paraId="2ABA497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MODERNIZED_GPS</w:t>
      </w:r>
    </w:p>
    <w:p w14:paraId="47A0DF0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QZSS</w:t>
      </w:r>
    </w:p>
    <w:p w14:paraId="0198DB0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GLONASS</w:t>
      </w:r>
    </w:p>
    <w:p w14:paraId="60163F1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rPr>
          <w:lang w:val="en-US" w:eastAsia="zh-CN"/>
        </w:rPr>
        <w:t>BD</w:t>
      </w:r>
      <w:r>
        <w:rPr>
          <w:lang w:val="en-US"/>
        </w:rPr>
        <w:t>S</w:t>
      </w:r>
    </w:p>
    <w:p w14:paraId="507FB9D0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rPr>
          <w:lang w:val="en-US" w:eastAsia="zh-CN"/>
        </w:rPr>
        <w:t>NAVIC</w:t>
      </w:r>
    </w:p>
    <w:p w14:paraId="4F083F0C" w14:textId="77777777" w:rsidR="001938C4" w:rsidRDefault="001938C4" w:rsidP="001938C4">
      <w:pPr>
        <w:pStyle w:val="PL"/>
        <w:rPr>
          <w:lang w:val="en-US" w:eastAsia="en-GB"/>
        </w:rPr>
      </w:pPr>
      <w:r>
        <w:rPr>
          <w:lang w:val="en-US"/>
        </w:rPr>
        <w:t xml:space="preserve">        - type: string</w:t>
      </w:r>
    </w:p>
    <w:p w14:paraId="0A678B13" w14:textId="77777777" w:rsidR="001938C4" w:rsidRDefault="001938C4" w:rsidP="001938C4">
      <w:pPr>
        <w:pStyle w:val="PL"/>
        <w:rPr>
          <w:lang w:val="en-US"/>
        </w:rPr>
      </w:pPr>
    </w:p>
    <w:p w14:paraId="414F17F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Usage:</w:t>
      </w:r>
    </w:p>
    <w:p w14:paraId="1257443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usage made of the location measurement</w:t>
      </w:r>
      <w:r>
        <w:rPr>
          <w:rFonts w:cs="Arial"/>
          <w:szCs w:val="18"/>
        </w:rPr>
        <w:t>.</w:t>
      </w:r>
    </w:p>
    <w:p w14:paraId="38DF96A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4A3DE8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D9DF5E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3FEEA22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UNSUCCESS</w:t>
      </w:r>
    </w:p>
    <w:p w14:paraId="40CFEE8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SUCCESS_RESULTS_NOT_USED</w:t>
      </w:r>
    </w:p>
    <w:p w14:paraId="03FEF05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SUCCESS_RESULTS_USED_TO_VERIFY_LOCATION</w:t>
      </w:r>
    </w:p>
    <w:p w14:paraId="6656E2A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SUCCESS_RESULTS_USED_TO_GENERATE_LOCATION</w:t>
      </w:r>
    </w:p>
    <w:p w14:paraId="2E42824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SUCCESS_METHOD_NOT_DETERMINED</w:t>
      </w:r>
    </w:p>
    <w:p w14:paraId="488CB48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8F7B8D3" w14:textId="77777777" w:rsidR="001938C4" w:rsidRDefault="001938C4" w:rsidP="001938C4">
      <w:pPr>
        <w:pStyle w:val="PL"/>
        <w:rPr>
          <w:lang w:val="en-US"/>
        </w:rPr>
      </w:pPr>
    </w:p>
    <w:p w14:paraId="327A5F8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LcsPriority:</w:t>
      </w:r>
    </w:p>
    <w:p w14:paraId="1BB0897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priority of the LCS client</w:t>
      </w:r>
      <w:r>
        <w:rPr>
          <w:rFonts w:cs="Arial"/>
          <w:szCs w:val="18"/>
        </w:rPr>
        <w:t>.</w:t>
      </w:r>
    </w:p>
    <w:p w14:paraId="5E95E9D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83836D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F9BD0B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77A389D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HIGHEST_PRIORITY</w:t>
      </w:r>
    </w:p>
    <w:p w14:paraId="57EC239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NORMAL_PRIORITY</w:t>
      </w:r>
    </w:p>
    <w:p w14:paraId="191E6F7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FA5E0C6" w14:textId="77777777" w:rsidR="001938C4" w:rsidRDefault="001938C4" w:rsidP="001938C4">
      <w:pPr>
        <w:pStyle w:val="PL"/>
        <w:rPr>
          <w:lang w:val="en-US"/>
        </w:rPr>
      </w:pPr>
    </w:p>
    <w:p w14:paraId="59ACD18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VelocityRequested:</w:t>
      </w:r>
    </w:p>
    <w:p w14:paraId="55EF6B2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velocity requirement</w:t>
      </w:r>
      <w:r>
        <w:rPr>
          <w:rFonts w:cs="Arial"/>
          <w:szCs w:val="18"/>
        </w:rPr>
        <w:t>.</w:t>
      </w:r>
    </w:p>
    <w:p w14:paraId="5CEEB71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CF209B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C6B01E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3034C7A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VELOCITY_IS_NOT_REQUESTED</w:t>
      </w:r>
    </w:p>
    <w:p w14:paraId="73DBDEC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VELOCITY_IS_REQUESTED</w:t>
      </w:r>
    </w:p>
    <w:p w14:paraId="54FE705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028200E" w14:textId="77777777" w:rsidR="001938C4" w:rsidRDefault="001938C4" w:rsidP="001938C4">
      <w:pPr>
        <w:pStyle w:val="PL"/>
        <w:rPr>
          <w:lang w:val="en-US"/>
        </w:rPr>
      </w:pPr>
    </w:p>
    <w:p w14:paraId="5E62953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AccuracyFulfilmentIndicator:</w:t>
      </w:r>
    </w:p>
    <w:p w14:paraId="07047BC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fulfilment of requested accuracy</w:t>
      </w:r>
      <w:r>
        <w:rPr>
          <w:rFonts w:cs="Arial"/>
          <w:szCs w:val="18"/>
        </w:rPr>
        <w:t>.</w:t>
      </w:r>
    </w:p>
    <w:p w14:paraId="520CB49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C77F88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185B1A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70FC208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REQUESTED_ACCURACY_FULFILLED</w:t>
      </w:r>
    </w:p>
    <w:p w14:paraId="1378362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REQUESTED_ACCURACY_NOT_FULFILLED</w:t>
      </w:r>
    </w:p>
    <w:p w14:paraId="05C34E7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0A5F736" w14:textId="77777777" w:rsidR="001938C4" w:rsidRDefault="001938C4" w:rsidP="001938C4">
      <w:pPr>
        <w:pStyle w:val="PL"/>
        <w:rPr>
          <w:lang w:val="en-US"/>
        </w:rPr>
      </w:pPr>
    </w:p>
    <w:p w14:paraId="6A098D2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VerticalDirection:</w:t>
      </w:r>
    </w:p>
    <w:p w14:paraId="0B784C3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direction of vertical speed</w:t>
      </w:r>
      <w:r>
        <w:rPr>
          <w:rFonts w:cs="Arial"/>
          <w:szCs w:val="18"/>
        </w:rPr>
        <w:t>.</w:t>
      </w:r>
    </w:p>
    <w:p w14:paraId="21116F7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34ED0D2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enum:</w:t>
      </w:r>
    </w:p>
    <w:p w14:paraId="051D84F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UPWARD</w:t>
      </w:r>
    </w:p>
    <w:p w14:paraId="58834A6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DOWNWARD</w:t>
      </w:r>
    </w:p>
    <w:p w14:paraId="3FCB2F1C" w14:textId="77777777" w:rsidR="001938C4" w:rsidRDefault="001938C4" w:rsidP="001938C4">
      <w:pPr>
        <w:pStyle w:val="PL"/>
        <w:rPr>
          <w:lang w:val="en-US"/>
        </w:rPr>
      </w:pPr>
    </w:p>
    <w:p w14:paraId="70DB142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LdrType:</w:t>
      </w:r>
    </w:p>
    <w:p w14:paraId="1FA0BA8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LDR types</w:t>
      </w:r>
      <w:r>
        <w:rPr>
          <w:rFonts w:cs="Arial"/>
          <w:szCs w:val="18"/>
        </w:rPr>
        <w:t>.</w:t>
      </w:r>
    </w:p>
    <w:p w14:paraId="7420232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FF1A12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3BF428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1B68498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UE_AVAILABLE</w:t>
      </w:r>
    </w:p>
    <w:p w14:paraId="0ADA808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PERIODIC</w:t>
      </w:r>
    </w:p>
    <w:p w14:paraId="7B80F6B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ENTERING_INTO_AREA</w:t>
      </w:r>
    </w:p>
    <w:p w14:paraId="1D8564C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LEAVING_FROM_AREA</w:t>
      </w:r>
    </w:p>
    <w:p w14:paraId="21781D3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BEING_INSIDE_AREA</w:t>
      </w:r>
    </w:p>
    <w:p w14:paraId="180537D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MOTION</w:t>
      </w:r>
    </w:p>
    <w:p w14:paraId="1B3C3F2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14F5AEF" w14:textId="77777777" w:rsidR="001938C4" w:rsidRDefault="001938C4" w:rsidP="001938C4">
      <w:pPr>
        <w:pStyle w:val="PL"/>
        <w:rPr>
          <w:lang w:val="en-US"/>
        </w:rPr>
      </w:pPr>
    </w:p>
    <w:p w14:paraId="0C6083A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ReportingAreaType:</w:t>
      </w:r>
    </w:p>
    <w:p w14:paraId="6DA6744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type of event reporting area</w:t>
      </w:r>
      <w:r>
        <w:rPr>
          <w:rFonts w:cs="Arial"/>
          <w:szCs w:val="18"/>
        </w:rPr>
        <w:t>.</w:t>
      </w:r>
    </w:p>
    <w:p w14:paraId="25C6C75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5DB2E6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48FE34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2F1028E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EPS_TRACKING_AREA_IDENTITY</w:t>
      </w:r>
    </w:p>
    <w:p w14:paraId="19FD687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E-UTRAN_CELL_GLOBAL_IDENTIFICATION</w:t>
      </w:r>
    </w:p>
    <w:p w14:paraId="299DEC4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- 5GS_TRACKING_AREA_IDENTITY</w:t>
      </w:r>
    </w:p>
    <w:p w14:paraId="2A7D74F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NR_CELL_GLOBAL_IDENTITY</w:t>
      </w:r>
    </w:p>
    <w:p w14:paraId="29FC410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D569C14" w14:textId="77777777" w:rsidR="001938C4" w:rsidRDefault="001938C4" w:rsidP="001938C4">
      <w:pPr>
        <w:pStyle w:val="PL"/>
        <w:rPr>
          <w:lang w:val="en-US"/>
        </w:rPr>
      </w:pPr>
    </w:p>
    <w:p w14:paraId="0EAE878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OccurrenceInfo:</w:t>
      </w:r>
    </w:p>
    <w:p w14:paraId="58912A5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occurrence of event reporting</w:t>
      </w:r>
      <w:r>
        <w:rPr>
          <w:rFonts w:cs="Arial"/>
          <w:szCs w:val="18"/>
        </w:rPr>
        <w:t>.</w:t>
      </w:r>
    </w:p>
    <w:p w14:paraId="54123A9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A5DF39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6157C28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7ECF600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ONE_TIME_EVENT</w:t>
      </w:r>
    </w:p>
    <w:p w14:paraId="74A2FCD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MULTIPLE_TIME_EVENT</w:t>
      </w:r>
    </w:p>
    <w:p w14:paraId="2BCA0B3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11DDBE3" w14:textId="77777777" w:rsidR="001938C4" w:rsidRDefault="001938C4" w:rsidP="001938C4">
      <w:pPr>
        <w:pStyle w:val="PL"/>
        <w:rPr>
          <w:lang w:val="en-US"/>
        </w:rPr>
      </w:pPr>
    </w:p>
    <w:p w14:paraId="718933D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ReportingAccessType:</w:t>
      </w:r>
    </w:p>
    <w:p w14:paraId="37965E3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access types of event reporting</w:t>
      </w:r>
      <w:r>
        <w:rPr>
          <w:rFonts w:cs="Arial"/>
          <w:szCs w:val="18"/>
        </w:rPr>
        <w:t>.</w:t>
      </w:r>
    </w:p>
    <w:p w14:paraId="1EA8BE9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AA48E8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25FDC66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13B1886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NR</w:t>
      </w:r>
    </w:p>
    <w:p w14:paraId="1CCAC49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EUTRA_CONNECTED_TO_5GC</w:t>
      </w:r>
    </w:p>
    <w:p w14:paraId="29E4A14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NON_3GPP_CONNECTED_TO_5GC</w:t>
      </w:r>
    </w:p>
    <w:p w14:paraId="430C2B7C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        -</w:t>
      </w:r>
      <w:r>
        <w:rPr>
          <w:lang w:val="en-US" w:eastAsia="zh-CN"/>
        </w:rPr>
        <w:t xml:space="preserve"> </w:t>
      </w:r>
      <w:r>
        <w:rPr>
          <w:lang w:eastAsia="zh-CN"/>
        </w:rPr>
        <w:t>NR_LEO</w:t>
      </w:r>
    </w:p>
    <w:p w14:paraId="44ED1634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        -</w:t>
      </w:r>
      <w:r>
        <w:rPr>
          <w:lang w:val="en-US" w:eastAsia="zh-CN"/>
        </w:rPr>
        <w:t xml:space="preserve"> NR_MEO</w:t>
      </w:r>
    </w:p>
    <w:p w14:paraId="5679A0C8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        -</w:t>
      </w:r>
      <w:r>
        <w:rPr>
          <w:lang w:val="en-US" w:eastAsia="zh-CN"/>
        </w:rPr>
        <w:t xml:space="preserve"> </w:t>
      </w:r>
      <w:r>
        <w:rPr>
          <w:lang w:eastAsia="zh-CN"/>
        </w:rPr>
        <w:t>NR_GEO</w:t>
      </w:r>
    </w:p>
    <w:p w14:paraId="1319F4F9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        -</w:t>
      </w:r>
      <w:r>
        <w:rPr>
          <w:lang w:val="en-US" w:eastAsia="zh-CN"/>
        </w:rPr>
        <w:t xml:space="preserve"> NR_OTHER_SAT</w:t>
      </w:r>
    </w:p>
    <w:p w14:paraId="65D79F8A" w14:textId="77777777" w:rsidR="001938C4" w:rsidRDefault="001938C4" w:rsidP="001938C4">
      <w:pPr>
        <w:pStyle w:val="PL"/>
        <w:rPr>
          <w:lang w:val="en-US" w:eastAsia="en-GB"/>
        </w:rPr>
      </w:pPr>
      <w:r>
        <w:rPr>
          <w:lang w:val="en-US"/>
        </w:rPr>
        <w:t xml:space="preserve">        - type: string</w:t>
      </w:r>
    </w:p>
    <w:p w14:paraId="1C105BFC" w14:textId="77777777" w:rsidR="001938C4" w:rsidRDefault="001938C4" w:rsidP="001938C4">
      <w:pPr>
        <w:pStyle w:val="PL"/>
        <w:rPr>
          <w:lang w:val="en-US"/>
        </w:rPr>
      </w:pPr>
    </w:p>
    <w:p w14:paraId="3AA586C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EventClass</w:t>
      </w:r>
      <w:r>
        <w:rPr>
          <w:lang w:val="en-US"/>
        </w:rPr>
        <w:t>:</w:t>
      </w:r>
    </w:p>
    <w:p w14:paraId="7B30248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event classes</w:t>
      </w:r>
      <w:r>
        <w:rPr>
          <w:rFonts w:cs="Arial"/>
          <w:szCs w:val="18"/>
        </w:rPr>
        <w:t>.</w:t>
      </w:r>
    </w:p>
    <w:p w14:paraId="00F7587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C0AABD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06E6D2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175E830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SUPPLEMENTARY_SERVICES</w:t>
      </w:r>
    </w:p>
    <w:p w14:paraId="1FD50CB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B561CB7" w14:textId="77777777" w:rsidR="001938C4" w:rsidRDefault="001938C4" w:rsidP="001938C4">
      <w:pPr>
        <w:pStyle w:val="PL"/>
        <w:rPr>
          <w:lang w:val="en-US"/>
        </w:rPr>
      </w:pPr>
    </w:p>
    <w:p w14:paraId="4198723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Reported</w:t>
      </w:r>
      <w:r>
        <w:t>EventType</w:t>
      </w:r>
      <w:r>
        <w:rPr>
          <w:lang w:val="en-US"/>
        </w:rPr>
        <w:t>:</w:t>
      </w:r>
    </w:p>
    <w:p w14:paraId="1062359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type of event reporting</w:t>
      </w:r>
      <w:r>
        <w:rPr>
          <w:rFonts w:cs="Arial"/>
          <w:szCs w:val="18"/>
        </w:rPr>
        <w:t>.</w:t>
      </w:r>
    </w:p>
    <w:p w14:paraId="22AFCA7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CF7D9F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B71367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214432E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PERIODIC_EVENT</w:t>
      </w:r>
    </w:p>
    <w:p w14:paraId="5060909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ENTERING_AREA_EVENT</w:t>
      </w:r>
    </w:p>
    <w:p w14:paraId="2396F8A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LEAVING_AREA_EVENT</w:t>
      </w:r>
    </w:p>
    <w:p w14:paraId="71CEAAD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BEING_INSIDE_AREA_EVENT</w:t>
      </w:r>
    </w:p>
    <w:p w14:paraId="207CB11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MOTION_EVENT</w:t>
      </w:r>
    </w:p>
    <w:p w14:paraId="6AA318D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MAXIMUM_INTERVAL_EXPIRATION_EVENT</w:t>
      </w:r>
    </w:p>
    <w:p w14:paraId="0DFE087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LOCATION_CANCELLATION_EVENT</w:t>
      </w:r>
    </w:p>
    <w:p w14:paraId="659794D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INTERMEDIATE_EVENT</w:t>
      </w:r>
    </w:p>
    <w:p w14:paraId="0335231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DIRECT_REPORT_EVENT</w:t>
      </w:r>
    </w:p>
    <w:p w14:paraId="28900B4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90DD8DF" w14:textId="77777777" w:rsidR="001938C4" w:rsidRDefault="001938C4" w:rsidP="001938C4">
      <w:pPr>
        <w:pStyle w:val="PL"/>
        <w:rPr>
          <w:lang w:val="en-US"/>
        </w:rPr>
      </w:pPr>
    </w:p>
    <w:p w14:paraId="6345BC5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TerminationCause:</w:t>
      </w:r>
    </w:p>
    <w:p w14:paraId="0556A9C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causes of event reporting termination</w:t>
      </w:r>
      <w:r>
        <w:rPr>
          <w:rFonts w:cs="Arial"/>
          <w:szCs w:val="18"/>
        </w:rPr>
        <w:t>.</w:t>
      </w:r>
    </w:p>
    <w:p w14:paraId="68BBE0C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AAC0A7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5194F1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36FC0E7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TERMINATION_BY_UE</w:t>
      </w:r>
    </w:p>
    <w:p w14:paraId="7EC4587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TERMINATION_BY_NETWORK</w:t>
      </w:r>
    </w:p>
    <w:p w14:paraId="4D8236D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NORMAL_TERMINATION</w:t>
      </w:r>
    </w:p>
    <w:p w14:paraId="177E310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F2B43AA" w14:textId="77777777" w:rsidR="001938C4" w:rsidRDefault="001938C4" w:rsidP="001938C4">
      <w:pPr>
        <w:pStyle w:val="PL"/>
        <w:rPr>
          <w:lang w:val="en-US"/>
        </w:rPr>
      </w:pPr>
    </w:p>
    <w:p w14:paraId="19CFA91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LcsQosClass:</w:t>
      </w:r>
    </w:p>
    <w:p w14:paraId="4E9703D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LCS QoS class</w:t>
      </w:r>
      <w:r>
        <w:rPr>
          <w:rFonts w:cs="Arial"/>
          <w:szCs w:val="18"/>
        </w:rPr>
        <w:t>.</w:t>
      </w:r>
    </w:p>
    <w:p w14:paraId="127B2E3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AA7D48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391513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68E6068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BEST_EFFORT</w:t>
      </w:r>
    </w:p>
    <w:p w14:paraId="5B94FE1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ASSURED</w:t>
      </w:r>
    </w:p>
    <w:p w14:paraId="7DE4E07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rPr>
          <w:lang w:eastAsia="zh-CN"/>
        </w:rPr>
        <w:t>MULTIPLE_QOS</w:t>
      </w:r>
    </w:p>
    <w:p w14:paraId="508532B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20F67FF4" w14:textId="77777777" w:rsidR="001938C4" w:rsidRDefault="001938C4" w:rsidP="001938C4">
      <w:pPr>
        <w:pStyle w:val="PL"/>
        <w:rPr>
          <w:lang w:val="en-US"/>
        </w:rPr>
      </w:pPr>
    </w:p>
    <w:p w14:paraId="2B976A5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UeLocationServiceInd</w:t>
      </w:r>
      <w:r>
        <w:rPr>
          <w:lang w:val="en-US"/>
        </w:rPr>
        <w:t>:</w:t>
      </w:r>
    </w:p>
    <w:p w14:paraId="6AD7560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location service types requested by UE</w:t>
      </w:r>
      <w:r>
        <w:rPr>
          <w:rFonts w:cs="Arial"/>
          <w:szCs w:val="18"/>
        </w:rPr>
        <w:t>.</w:t>
      </w:r>
    </w:p>
    <w:p w14:paraId="620B72B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C3D27E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130BD1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45D1B0E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LOCATION_ESTIMATE</w:t>
      </w:r>
    </w:p>
    <w:p w14:paraId="187C809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LOCATION_ASSISTANCE_DATA</w:t>
      </w:r>
    </w:p>
    <w:p w14:paraId="7B5CCFC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29CF438" w14:textId="77777777" w:rsidR="001938C4" w:rsidRDefault="001938C4" w:rsidP="001938C4"/>
    <w:p w14:paraId="7924E5D8" w14:textId="6CF4C759" w:rsidR="000A3CBC" w:rsidRPr="000A3CBC" w:rsidRDefault="000A3CBC" w:rsidP="000A3CBC">
      <w:pPr>
        <w:spacing w:after="0"/>
        <w:rPr>
          <w:noProof/>
          <w:lang w:eastAsia="zh-CN"/>
        </w:rPr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3AE22F" w14:textId="77777777" w:rsidR="00594078" w:rsidRDefault="00594078">
      <w:r>
        <w:separator/>
      </w:r>
    </w:p>
  </w:endnote>
  <w:endnote w:type="continuationSeparator" w:id="0">
    <w:p w14:paraId="44F39244" w14:textId="77777777" w:rsidR="00594078" w:rsidRDefault="0059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5408E7" w14:textId="77777777" w:rsidR="00594078" w:rsidRDefault="00594078">
      <w:r>
        <w:separator/>
      </w:r>
    </w:p>
  </w:footnote>
  <w:footnote w:type="continuationSeparator" w:id="0">
    <w:p w14:paraId="540A6121" w14:textId="77777777" w:rsidR="00594078" w:rsidRDefault="0059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938C4" w:rsidRDefault="001938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938C4" w:rsidRDefault="001938C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938C4" w:rsidRDefault="001938C4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938C4" w:rsidRDefault="001938C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8"/>
    <w:lvlOverride w:ilvl="0">
      <w:startOverride w:val="1"/>
    </w:lvlOverride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3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3FD"/>
    <w:rsid w:val="00022E4A"/>
    <w:rsid w:val="00024DB9"/>
    <w:rsid w:val="0004548E"/>
    <w:rsid w:val="00047D98"/>
    <w:rsid w:val="000573A3"/>
    <w:rsid w:val="0006078C"/>
    <w:rsid w:val="00067FDC"/>
    <w:rsid w:val="00095B23"/>
    <w:rsid w:val="000A3CBC"/>
    <w:rsid w:val="000A6394"/>
    <w:rsid w:val="000B0534"/>
    <w:rsid w:val="000B7FED"/>
    <w:rsid w:val="000C038A"/>
    <w:rsid w:val="000C6598"/>
    <w:rsid w:val="000D44B3"/>
    <w:rsid w:val="000D4AA0"/>
    <w:rsid w:val="00130D6A"/>
    <w:rsid w:val="00142516"/>
    <w:rsid w:val="00145D43"/>
    <w:rsid w:val="00192C46"/>
    <w:rsid w:val="001938C4"/>
    <w:rsid w:val="00194BB3"/>
    <w:rsid w:val="001A08B3"/>
    <w:rsid w:val="001A3903"/>
    <w:rsid w:val="001A7B60"/>
    <w:rsid w:val="001B52F0"/>
    <w:rsid w:val="001B7A65"/>
    <w:rsid w:val="001D1397"/>
    <w:rsid w:val="001E41F3"/>
    <w:rsid w:val="001F5B25"/>
    <w:rsid w:val="0026004D"/>
    <w:rsid w:val="00260998"/>
    <w:rsid w:val="002640DD"/>
    <w:rsid w:val="00275D12"/>
    <w:rsid w:val="00284FEB"/>
    <w:rsid w:val="002860C4"/>
    <w:rsid w:val="002A78CA"/>
    <w:rsid w:val="002B1E0E"/>
    <w:rsid w:val="002B5741"/>
    <w:rsid w:val="002E2AE0"/>
    <w:rsid w:val="002E472E"/>
    <w:rsid w:val="00305409"/>
    <w:rsid w:val="00337E98"/>
    <w:rsid w:val="003609EF"/>
    <w:rsid w:val="0036231A"/>
    <w:rsid w:val="00374DD4"/>
    <w:rsid w:val="0037728D"/>
    <w:rsid w:val="003C6A00"/>
    <w:rsid w:val="003D3C76"/>
    <w:rsid w:val="003E1A36"/>
    <w:rsid w:val="003E387E"/>
    <w:rsid w:val="00410371"/>
    <w:rsid w:val="004242F1"/>
    <w:rsid w:val="00425379"/>
    <w:rsid w:val="004B75B7"/>
    <w:rsid w:val="004C0B95"/>
    <w:rsid w:val="004C6729"/>
    <w:rsid w:val="004F6A3B"/>
    <w:rsid w:val="0051418F"/>
    <w:rsid w:val="005141D9"/>
    <w:rsid w:val="0051580D"/>
    <w:rsid w:val="00517229"/>
    <w:rsid w:val="005327E7"/>
    <w:rsid w:val="00536440"/>
    <w:rsid w:val="00547111"/>
    <w:rsid w:val="005829FE"/>
    <w:rsid w:val="00592D74"/>
    <w:rsid w:val="00594078"/>
    <w:rsid w:val="005B76F2"/>
    <w:rsid w:val="005C760C"/>
    <w:rsid w:val="005E2C44"/>
    <w:rsid w:val="00621188"/>
    <w:rsid w:val="00621CD4"/>
    <w:rsid w:val="006257ED"/>
    <w:rsid w:val="00645E0A"/>
    <w:rsid w:val="00652989"/>
    <w:rsid w:val="00653DE4"/>
    <w:rsid w:val="00665C47"/>
    <w:rsid w:val="006903E7"/>
    <w:rsid w:val="00695808"/>
    <w:rsid w:val="006B46FB"/>
    <w:rsid w:val="006C6251"/>
    <w:rsid w:val="006E21FB"/>
    <w:rsid w:val="00705859"/>
    <w:rsid w:val="00753436"/>
    <w:rsid w:val="00754ECE"/>
    <w:rsid w:val="00792342"/>
    <w:rsid w:val="007977A8"/>
    <w:rsid w:val="007B512A"/>
    <w:rsid w:val="007C2097"/>
    <w:rsid w:val="007D6A07"/>
    <w:rsid w:val="007F7259"/>
    <w:rsid w:val="008040A8"/>
    <w:rsid w:val="00822839"/>
    <w:rsid w:val="00823291"/>
    <w:rsid w:val="008279FA"/>
    <w:rsid w:val="00855590"/>
    <w:rsid w:val="00856346"/>
    <w:rsid w:val="008626E7"/>
    <w:rsid w:val="00870EE7"/>
    <w:rsid w:val="008863B9"/>
    <w:rsid w:val="008A45A6"/>
    <w:rsid w:val="008D3CCC"/>
    <w:rsid w:val="008F3789"/>
    <w:rsid w:val="008F686C"/>
    <w:rsid w:val="009148DE"/>
    <w:rsid w:val="00932394"/>
    <w:rsid w:val="009344EA"/>
    <w:rsid w:val="0093592D"/>
    <w:rsid w:val="00941C2B"/>
    <w:rsid w:val="00941E30"/>
    <w:rsid w:val="0094770B"/>
    <w:rsid w:val="00954922"/>
    <w:rsid w:val="009777D9"/>
    <w:rsid w:val="009808CD"/>
    <w:rsid w:val="00991B88"/>
    <w:rsid w:val="009A5753"/>
    <w:rsid w:val="009A579D"/>
    <w:rsid w:val="009E3297"/>
    <w:rsid w:val="009F734F"/>
    <w:rsid w:val="009F7AF4"/>
    <w:rsid w:val="00A07159"/>
    <w:rsid w:val="00A246B6"/>
    <w:rsid w:val="00A47E70"/>
    <w:rsid w:val="00A5049F"/>
    <w:rsid w:val="00A50CF0"/>
    <w:rsid w:val="00A7671C"/>
    <w:rsid w:val="00AA2CBC"/>
    <w:rsid w:val="00AB1B1C"/>
    <w:rsid w:val="00AB1F15"/>
    <w:rsid w:val="00AC5820"/>
    <w:rsid w:val="00AD1CD8"/>
    <w:rsid w:val="00AD253D"/>
    <w:rsid w:val="00B159CB"/>
    <w:rsid w:val="00B258BB"/>
    <w:rsid w:val="00B67B97"/>
    <w:rsid w:val="00B7031D"/>
    <w:rsid w:val="00B968C8"/>
    <w:rsid w:val="00BA3EC5"/>
    <w:rsid w:val="00BA51D9"/>
    <w:rsid w:val="00BB5DFC"/>
    <w:rsid w:val="00BC39F6"/>
    <w:rsid w:val="00BC4380"/>
    <w:rsid w:val="00BD279D"/>
    <w:rsid w:val="00BD6BB8"/>
    <w:rsid w:val="00C076DD"/>
    <w:rsid w:val="00C16B8A"/>
    <w:rsid w:val="00C41D16"/>
    <w:rsid w:val="00C45B0B"/>
    <w:rsid w:val="00C66BA2"/>
    <w:rsid w:val="00C66EDD"/>
    <w:rsid w:val="00C70BEE"/>
    <w:rsid w:val="00C870F6"/>
    <w:rsid w:val="00C95985"/>
    <w:rsid w:val="00CA138F"/>
    <w:rsid w:val="00CB1374"/>
    <w:rsid w:val="00CB4C9A"/>
    <w:rsid w:val="00CC5026"/>
    <w:rsid w:val="00CC68D0"/>
    <w:rsid w:val="00CE4A3C"/>
    <w:rsid w:val="00CE6D4D"/>
    <w:rsid w:val="00D03F9A"/>
    <w:rsid w:val="00D06D51"/>
    <w:rsid w:val="00D24991"/>
    <w:rsid w:val="00D256E8"/>
    <w:rsid w:val="00D33207"/>
    <w:rsid w:val="00D50255"/>
    <w:rsid w:val="00D66520"/>
    <w:rsid w:val="00D7624B"/>
    <w:rsid w:val="00D802CF"/>
    <w:rsid w:val="00D84AE9"/>
    <w:rsid w:val="00DC0BA9"/>
    <w:rsid w:val="00DC3E77"/>
    <w:rsid w:val="00DC420C"/>
    <w:rsid w:val="00DE34CF"/>
    <w:rsid w:val="00DF10D6"/>
    <w:rsid w:val="00E03231"/>
    <w:rsid w:val="00E13F3D"/>
    <w:rsid w:val="00E23F76"/>
    <w:rsid w:val="00E34898"/>
    <w:rsid w:val="00E40877"/>
    <w:rsid w:val="00E56C95"/>
    <w:rsid w:val="00E6427F"/>
    <w:rsid w:val="00E91534"/>
    <w:rsid w:val="00EB09B7"/>
    <w:rsid w:val="00EB6182"/>
    <w:rsid w:val="00ED5142"/>
    <w:rsid w:val="00EE7D7C"/>
    <w:rsid w:val="00F25D98"/>
    <w:rsid w:val="00F300FB"/>
    <w:rsid w:val="00F555DC"/>
    <w:rsid w:val="00F63B5F"/>
    <w:rsid w:val="00FA57D6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1938C4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1938C4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1938C4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1938C4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1938C4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1938C4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1938C4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1938C4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1938C4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1938C4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1938C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1938C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1938C4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1938C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1938C4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1938C4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1938C4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1938C4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NOChar">
    <w:name w:val="NO Char"/>
    <w:qFormat/>
    <w:locked/>
    <w:rsid w:val="00194BB3"/>
    <w:rPr>
      <w:rFonts w:ascii="Times New Roman" w:hAnsi="Times New Roman"/>
      <w:lang w:val="en-GB" w:eastAsia="en-US"/>
    </w:rPr>
  </w:style>
  <w:style w:type="character" w:customStyle="1" w:styleId="HTMLChar">
    <w:name w:val="HTML 地址 Char"/>
    <w:basedOn w:val="a0"/>
    <w:link w:val="HTML"/>
    <w:semiHidden/>
    <w:rsid w:val="001938C4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1938C4"/>
    <w:pPr>
      <w:overflowPunct w:val="0"/>
      <w:autoSpaceDE w:val="0"/>
      <w:autoSpaceDN w:val="0"/>
      <w:adjustRightInd w:val="0"/>
    </w:pPr>
    <w:rPr>
      <w:rFonts w:eastAsia="宋体"/>
      <w:i/>
      <w:iCs/>
      <w:lang w:eastAsia="en-GB"/>
    </w:rPr>
  </w:style>
  <w:style w:type="character" w:customStyle="1" w:styleId="HTMLChar0">
    <w:name w:val="HTML 预设格式 Char"/>
    <w:basedOn w:val="a0"/>
    <w:link w:val="HTML0"/>
    <w:semiHidden/>
    <w:rsid w:val="001938C4"/>
    <w:rPr>
      <w:rFonts w:ascii="Courier New" w:hAnsi="Courier New" w:cs="Courier New"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1938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character" w:customStyle="1" w:styleId="Char6">
    <w:name w:val="尾注文本 Char"/>
    <w:basedOn w:val="a0"/>
    <w:link w:val="af1"/>
    <w:semiHidden/>
    <w:rsid w:val="001938C4"/>
    <w:rPr>
      <w:rFonts w:ascii="Times New Roman" w:hAnsi="Times New Roman"/>
      <w:lang w:val="en-GB" w:eastAsia="en-GB"/>
    </w:rPr>
  </w:style>
  <w:style w:type="paragraph" w:styleId="af1">
    <w:name w:val="endnote text"/>
    <w:basedOn w:val="a"/>
    <w:link w:val="Char6"/>
    <w:semiHidden/>
    <w:unhideWhenUsed/>
    <w:rsid w:val="001938C4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7">
    <w:name w:val="宏文本 Char"/>
    <w:basedOn w:val="a0"/>
    <w:link w:val="af2"/>
    <w:semiHidden/>
    <w:rsid w:val="001938C4"/>
    <w:rPr>
      <w:rFonts w:ascii="Courier New" w:hAnsi="Courier New" w:cs="Courier New"/>
      <w:lang w:val="en-GB" w:eastAsia="en-GB"/>
    </w:rPr>
  </w:style>
  <w:style w:type="paragraph" w:styleId="af2">
    <w:name w:val="macro"/>
    <w:link w:val="Char7"/>
    <w:semiHidden/>
    <w:unhideWhenUsed/>
    <w:rsid w:val="001938C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paragraph" w:styleId="af3">
    <w:name w:val="Title"/>
    <w:basedOn w:val="a"/>
    <w:next w:val="a"/>
    <w:link w:val="Char8"/>
    <w:qFormat/>
    <w:rsid w:val="001938C4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Char8">
    <w:name w:val="标题 Char"/>
    <w:basedOn w:val="a0"/>
    <w:link w:val="af3"/>
    <w:rsid w:val="001938C4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character" w:customStyle="1" w:styleId="Char9">
    <w:name w:val="结束语 Char"/>
    <w:basedOn w:val="a0"/>
    <w:link w:val="af4"/>
    <w:semiHidden/>
    <w:rsid w:val="001938C4"/>
    <w:rPr>
      <w:rFonts w:ascii="Times New Roman" w:hAnsi="Times New Roman"/>
      <w:lang w:val="en-GB" w:eastAsia="en-GB"/>
    </w:rPr>
  </w:style>
  <w:style w:type="paragraph" w:styleId="af4">
    <w:name w:val="Closing"/>
    <w:basedOn w:val="a"/>
    <w:link w:val="Char9"/>
    <w:semiHidden/>
    <w:unhideWhenUsed/>
    <w:rsid w:val="001938C4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Chara">
    <w:name w:val="签名 Char"/>
    <w:basedOn w:val="a0"/>
    <w:link w:val="af5"/>
    <w:semiHidden/>
    <w:rsid w:val="001938C4"/>
    <w:rPr>
      <w:rFonts w:ascii="Times New Roman" w:hAnsi="Times New Roman"/>
      <w:lang w:val="en-GB" w:eastAsia="en-GB"/>
    </w:rPr>
  </w:style>
  <w:style w:type="paragraph" w:styleId="af5">
    <w:name w:val="Signature"/>
    <w:basedOn w:val="a"/>
    <w:link w:val="Chara"/>
    <w:semiHidden/>
    <w:unhideWhenUsed/>
    <w:rsid w:val="001938C4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paragraph" w:styleId="af6">
    <w:name w:val="Body Text"/>
    <w:basedOn w:val="a"/>
    <w:link w:val="Charb"/>
    <w:semiHidden/>
    <w:unhideWhenUsed/>
    <w:rsid w:val="001938C4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Charb">
    <w:name w:val="正文文本 Char"/>
    <w:basedOn w:val="a0"/>
    <w:link w:val="af6"/>
    <w:semiHidden/>
    <w:rsid w:val="001938C4"/>
    <w:rPr>
      <w:rFonts w:ascii="Times New Roman" w:hAnsi="Times New Roman"/>
      <w:lang w:val="en-GB" w:eastAsia="en-GB"/>
    </w:rPr>
  </w:style>
  <w:style w:type="character" w:customStyle="1" w:styleId="Charc">
    <w:name w:val="正文文本缩进 Char"/>
    <w:basedOn w:val="a0"/>
    <w:link w:val="af7"/>
    <w:semiHidden/>
    <w:rsid w:val="001938C4"/>
    <w:rPr>
      <w:rFonts w:ascii="Times New Roman" w:hAnsi="Times New Roman"/>
      <w:lang w:val="en-GB" w:eastAsia="en-GB"/>
    </w:rPr>
  </w:style>
  <w:style w:type="paragraph" w:styleId="af7">
    <w:name w:val="Body Text Indent"/>
    <w:basedOn w:val="a"/>
    <w:link w:val="Charc"/>
    <w:semiHidden/>
    <w:unhideWhenUsed/>
    <w:rsid w:val="001938C4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paragraph" w:styleId="af8">
    <w:name w:val="List Continue"/>
    <w:basedOn w:val="a"/>
    <w:semiHidden/>
    <w:unhideWhenUsed/>
    <w:rsid w:val="001938C4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character" w:customStyle="1" w:styleId="Chard">
    <w:name w:val="信息标题 Char"/>
    <w:basedOn w:val="a0"/>
    <w:link w:val="af9"/>
    <w:semiHidden/>
    <w:rsid w:val="001938C4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af9">
    <w:name w:val="Message Header"/>
    <w:basedOn w:val="a"/>
    <w:link w:val="Chard"/>
    <w:semiHidden/>
    <w:unhideWhenUsed/>
    <w:rsid w:val="001938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等线 Light" w:hAnsi="Calibri Light"/>
      <w:sz w:val="24"/>
      <w:szCs w:val="24"/>
      <w:lang w:eastAsia="en-GB"/>
    </w:rPr>
  </w:style>
  <w:style w:type="paragraph" w:styleId="afa">
    <w:name w:val="Subtitle"/>
    <w:basedOn w:val="a"/>
    <w:next w:val="a"/>
    <w:link w:val="Chare"/>
    <w:qFormat/>
    <w:rsid w:val="001938C4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Chare">
    <w:name w:val="副标题 Char"/>
    <w:basedOn w:val="a0"/>
    <w:link w:val="afa"/>
    <w:rsid w:val="001938C4"/>
    <w:rPr>
      <w:rFonts w:ascii="Calibri Light" w:eastAsia="等线 Light" w:hAnsi="Calibri Light"/>
      <w:sz w:val="24"/>
      <w:szCs w:val="24"/>
      <w:lang w:val="en-GB" w:eastAsia="en-GB"/>
    </w:rPr>
  </w:style>
  <w:style w:type="paragraph" w:styleId="afb">
    <w:name w:val="Salutation"/>
    <w:basedOn w:val="a"/>
    <w:next w:val="a"/>
    <w:link w:val="Charf"/>
    <w:unhideWhenUsed/>
    <w:rsid w:val="001938C4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">
    <w:name w:val="称呼 Char"/>
    <w:basedOn w:val="a0"/>
    <w:link w:val="afb"/>
    <w:rsid w:val="001938C4"/>
    <w:rPr>
      <w:rFonts w:ascii="Times New Roman" w:hAnsi="Times New Roman"/>
      <w:lang w:val="en-GB" w:eastAsia="en-GB"/>
    </w:rPr>
  </w:style>
  <w:style w:type="paragraph" w:styleId="afc">
    <w:name w:val="Date"/>
    <w:basedOn w:val="a"/>
    <w:next w:val="a"/>
    <w:link w:val="Charf0"/>
    <w:unhideWhenUsed/>
    <w:rsid w:val="001938C4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0">
    <w:name w:val="日期 Char"/>
    <w:basedOn w:val="a0"/>
    <w:link w:val="afc"/>
    <w:rsid w:val="001938C4"/>
    <w:rPr>
      <w:rFonts w:ascii="Times New Roman" w:hAnsi="Times New Roman"/>
      <w:lang w:val="en-GB" w:eastAsia="en-GB"/>
    </w:rPr>
  </w:style>
  <w:style w:type="paragraph" w:styleId="afd">
    <w:name w:val="Body Text First Indent"/>
    <w:basedOn w:val="af6"/>
    <w:link w:val="Charf1"/>
    <w:unhideWhenUsed/>
    <w:rsid w:val="001938C4"/>
    <w:pPr>
      <w:ind w:firstLine="210"/>
    </w:pPr>
  </w:style>
  <w:style w:type="character" w:customStyle="1" w:styleId="Charf1">
    <w:name w:val="正文首行缩进 Char"/>
    <w:basedOn w:val="Charb"/>
    <w:link w:val="afd"/>
    <w:rsid w:val="001938C4"/>
    <w:rPr>
      <w:rFonts w:ascii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1938C4"/>
    <w:rPr>
      <w:rFonts w:ascii="Times New Roman" w:hAnsi="Times New Roman"/>
      <w:lang w:val="en-GB" w:eastAsia="en-GB"/>
    </w:rPr>
  </w:style>
  <w:style w:type="paragraph" w:styleId="25">
    <w:name w:val="Body Text First Indent 2"/>
    <w:basedOn w:val="af7"/>
    <w:link w:val="2Char0"/>
    <w:semiHidden/>
    <w:unhideWhenUsed/>
    <w:rsid w:val="001938C4"/>
    <w:pPr>
      <w:ind w:firstLine="210"/>
    </w:pPr>
  </w:style>
  <w:style w:type="character" w:customStyle="1" w:styleId="Charf2">
    <w:name w:val="注释标题 Char"/>
    <w:basedOn w:val="a0"/>
    <w:link w:val="afe"/>
    <w:semiHidden/>
    <w:rsid w:val="001938C4"/>
    <w:rPr>
      <w:rFonts w:ascii="Times New Roman" w:hAnsi="Times New Roman"/>
      <w:lang w:val="en-GB" w:eastAsia="en-GB"/>
    </w:rPr>
  </w:style>
  <w:style w:type="paragraph" w:styleId="afe">
    <w:name w:val="Note Heading"/>
    <w:basedOn w:val="a"/>
    <w:next w:val="a"/>
    <w:link w:val="Charf2"/>
    <w:semiHidden/>
    <w:unhideWhenUsed/>
    <w:rsid w:val="001938C4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2Char1">
    <w:name w:val="正文文本 2 Char"/>
    <w:basedOn w:val="a0"/>
    <w:link w:val="26"/>
    <w:semiHidden/>
    <w:rsid w:val="001938C4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1938C4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Char0">
    <w:name w:val="正文文本 3 Char"/>
    <w:basedOn w:val="a0"/>
    <w:link w:val="33"/>
    <w:semiHidden/>
    <w:rsid w:val="001938C4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semiHidden/>
    <w:unhideWhenUsed/>
    <w:rsid w:val="001938C4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Char2">
    <w:name w:val="正文文本缩进 2 Char"/>
    <w:basedOn w:val="a0"/>
    <w:link w:val="27"/>
    <w:semiHidden/>
    <w:rsid w:val="001938C4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1938C4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Char1">
    <w:name w:val="正文文本缩进 3 Char"/>
    <w:basedOn w:val="a0"/>
    <w:link w:val="34"/>
    <w:semiHidden/>
    <w:rsid w:val="001938C4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semiHidden/>
    <w:unhideWhenUsed/>
    <w:rsid w:val="001938C4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Charf3">
    <w:name w:val="纯文本 Char"/>
    <w:basedOn w:val="a0"/>
    <w:link w:val="aff"/>
    <w:semiHidden/>
    <w:rsid w:val="001938C4"/>
    <w:rPr>
      <w:rFonts w:ascii="Courier New" w:hAnsi="Courier New" w:cs="Courier New"/>
      <w:lang w:val="en-GB" w:eastAsia="en-GB"/>
    </w:rPr>
  </w:style>
  <w:style w:type="paragraph" w:styleId="aff">
    <w:name w:val="Plain Text"/>
    <w:basedOn w:val="a"/>
    <w:link w:val="Charf3"/>
    <w:semiHidden/>
    <w:unhideWhenUsed/>
    <w:rsid w:val="001938C4"/>
    <w:pPr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character" w:customStyle="1" w:styleId="Charf4">
    <w:name w:val="电子邮件签名 Char"/>
    <w:basedOn w:val="a0"/>
    <w:link w:val="aff0"/>
    <w:semiHidden/>
    <w:rsid w:val="001938C4"/>
    <w:rPr>
      <w:rFonts w:ascii="Times New Roman" w:hAnsi="Times New Roman"/>
      <w:lang w:val="en-GB" w:eastAsia="en-GB"/>
    </w:rPr>
  </w:style>
  <w:style w:type="paragraph" w:styleId="aff0">
    <w:name w:val="E-mail Signature"/>
    <w:basedOn w:val="a"/>
    <w:link w:val="Charf4"/>
    <w:semiHidden/>
    <w:unhideWhenUsed/>
    <w:rsid w:val="001938C4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aff1">
    <w:name w:val="No Spacing"/>
    <w:uiPriority w:val="1"/>
    <w:qFormat/>
    <w:rsid w:val="001938C4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2">
    <w:name w:val="List Paragraph"/>
    <w:basedOn w:val="a"/>
    <w:uiPriority w:val="34"/>
    <w:qFormat/>
    <w:rsid w:val="001938C4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f3">
    <w:name w:val="Quote"/>
    <w:basedOn w:val="a"/>
    <w:next w:val="a"/>
    <w:link w:val="Charf5"/>
    <w:uiPriority w:val="29"/>
    <w:qFormat/>
    <w:rsid w:val="001938C4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Charf5">
    <w:name w:val="引用 Char"/>
    <w:basedOn w:val="a0"/>
    <w:link w:val="aff3"/>
    <w:uiPriority w:val="29"/>
    <w:rsid w:val="001938C4"/>
    <w:rPr>
      <w:rFonts w:ascii="Times New Roman" w:hAnsi="Times New Roman"/>
      <w:i/>
      <w:iCs/>
      <w:color w:val="404040"/>
      <w:lang w:val="en-GB" w:eastAsia="en-GB"/>
    </w:rPr>
  </w:style>
  <w:style w:type="paragraph" w:styleId="aff4">
    <w:name w:val="Intense Quote"/>
    <w:basedOn w:val="a"/>
    <w:next w:val="a"/>
    <w:link w:val="Charf6"/>
    <w:uiPriority w:val="30"/>
    <w:qFormat/>
    <w:rsid w:val="001938C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Charf6">
    <w:name w:val="明显引用 Char"/>
    <w:basedOn w:val="a0"/>
    <w:link w:val="aff4"/>
    <w:uiPriority w:val="30"/>
    <w:rsid w:val="001938C4"/>
    <w:rPr>
      <w:rFonts w:ascii="Times New Roman" w:hAnsi="Times New Roman"/>
      <w:i/>
      <w:iCs/>
      <w:color w:val="4472C4"/>
      <w:lang w:val="en-GB" w:eastAsia="en-GB"/>
    </w:rPr>
  </w:style>
  <w:style w:type="paragraph" w:customStyle="1" w:styleId="Guidance">
    <w:name w:val="Guidance"/>
    <w:basedOn w:val="a"/>
    <w:rsid w:val="001938C4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EditorsNoteChar">
    <w:name w:val="Editor's Note Char"/>
    <w:link w:val="EditorsNote"/>
    <w:locked/>
    <w:rsid w:val="00DC420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8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8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A399CF-AED2-4C05-B8D3-FE8615BC2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670</TotalTime>
  <Pages>28</Pages>
  <Words>10183</Words>
  <Characters>58046</Characters>
  <Application>Microsoft Office Word</Application>
  <DocSecurity>0</DocSecurity>
  <Lines>483</Lines>
  <Paragraphs>136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68093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60</cp:revision>
  <cp:lastPrinted>1899-12-31T23:00:00Z</cp:lastPrinted>
  <dcterms:created xsi:type="dcterms:W3CDTF">2020-02-03T08:32:00Z</dcterms:created>
  <dcterms:modified xsi:type="dcterms:W3CDTF">2023-04-07T12:15:00Z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(3)5ydtZjb5c+7vkFjdWNZldggezuTcW1QynMeq1mnMJdL8Hjap5b2LFxf3lzu1utchT/827P3t
tPAe2PP5fASNDTdDsHk34Ghr4fP3r+yXruAscCFw1phM6PkQc6sXYLce/h74JvaZoar/1DPE
iQXC7dfxpy6y8w0xvftZ8AxByjwejIm7tHYHKFApFTRbKq5/xLtEmePSSz22wUek2II6GEaD
BtMzorBqW0W7OcqK73</vt:lpwstr>
  </property>
  <property fmtid="{D5CDD505-2E9C-101B-9397-08002B2CF9AE}" pid="22" name="_2015_ms_pID_7253431">
    <vt:lpwstr>CS4PxEvW16GdFQOuS3n/2/1oPSo4dlo14ljGkBmQID5K3jafHEUiW7
N8xHHd83KCUoA7dOTIcx44n/uCV1qOvKlGfvcHgHmznYQVe8rq2A8Gp9qDFNWWKB7YcUmXD6
CtgMwYPqX3THJQ4vGq3V1KbZjxM9LDHMjWCbWzYdM4Iszd9sR2YPW9ubaKsnPO2LdMHSlJNT
/EsUHMTmJbBZV1QmJegvsfXQMeJSOQhmQitv</vt:lpwstr>
  </property>
  <property fmtid="{D5CDD505-2E9C-101B-9397-08002B2CF9AE}" pid="23" name="_2015_ms_pID_7253432">
    <vt:lpwstr>bPAJnGXRtZ+39BiQLo4+9ls=</vt:lpwstr>
  </property>
</Properties>
</file>